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6F1AEE70"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D16E3C">
        <w:rPr>
          <w:b/>
          <w:i/>
          <w:noProof/>
          <w:sz w:val="28"/>
        </w:rPr>
        <w:t>3682</w:t>
      </w:r>
    </w:p>
    <w:p w14:paraId="7CB45193" w14:textId="178AAE94" w:rsidR="001E41F3" w:rsidRPr="0068622F" w:rsidRDefault="00DB3F38" w:rsidP="0068622F">
      <w:pPr>
        <w:pStyle w:val="CRCoverPage"/>
        <w:outlineLvl w:val="0"/>
        <w:rPr>
          <w:b/>
          <w:bCs/>
          <w:noProof/>
          <w:sz w:val="24"/>
        </w:rPr>
      </w:pPr>
      <w:r w:rsidRPr="00DB3F38">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319D15" w:rsidR="001E41F3" w:rsidRPr="006E5AF9" w:rsidRDefault="00D16E3C" w:rsidP="006E5AF9">
            <w:pPr>
              <w:pStyle w:val="CRCoverPage"/>
              <w:spacing w:after="0"/>
              <w:jc w:val="center"/>
              <w:rPr>
                <w:b/>
                <w:noProof/>
                <w:sz w:val="28"/>
                <w:lang w:eastAsia="zh-CN"/>
              </w:rPr>
            </w:pPr>
            <w:r>
              <w:rPr>
                <w:b/>
                <w:noProof/>
                <w:sz w:val="28"/>
                <w:lang w:eastAsia="zh-CN"/>
              </w:rPr>
              <w:t>1309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BE4CE8" w:rsidR="001E41F3" w:rsidRPr="00410371" w:rsidRDefault="002719F6" w:rsidP="00296E1A">
            <w:pPr>
              <w:pStyle w:val="CRCoverPage"/>
              <w:spacing w:after="0"/>
              <w:jc w:val="center"/>
              <w:rPr>
                <w:noProof/>
                <w:sz w:val="28"/>
              </w:rPr>
            </w:pPr>
            <w:r>
              <w:rPr>
                <w:b/>
                <w:noProof/>
                <w:sz w:val="28"/>
              </w:rPr>
              <w:t>1</w:t>
            </w:r>
            <w:r w:rsidR="003922E7">
              <w:rPr>
                <w:b/>
                <w:noProof/>
                <w:sz w:val="28"/>
              </w:rPr>
              <w:t>6</w:t>
            </w:r>
            <w:r w:rsidR="00A21BCD">
              <w:rPr>
                <w:b/>
                <w:noProof/>
                <w:sz w:val="28"/>
              </w:rPr>
              <w:t>.</w:t>
            </w:r>
            <w:r w:rsidR="00296E1A">
              <w:rPr>
                <w:b/>
                <w:noProof/>
                <w:sz w:val="28"/>
              </w:rPr>
              <w:t>20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37DC8047" w:rsidR="001E41F3" w:rsidRPr="009230BE" w:rsidRDefault="00A323EF" w:rsidP="0032636B">
            <w:pPr>
              <w:pStyle w:val="CRCoverPage"/>
              <w:spacing w:after="0"/>
              <w:ind w:left="100"/>
              <w:rPr>
                <w:noProof/>
                <w:lang w:eastAsia="zh-CN"/>
              </w:rPr>
            </w:pPr>
            <w:r>
              <w:rPr>
                <w:noProof/>
                <w:lang w:eastAsia="zh-CN"/>
              </w:rPr>
              <w:t>Rel-1</w:t>
            </w:r>
            <w:r w:rsidR="003922E7">
              <w:rPr>
                <w:noProof/>
                <w:lang w:eastAsia="zh-CN"/>
              </w:rPr>
              <w:t>6</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42CEDD9" w:rsidR="001E41F3" w:rsidRDefault="0029784F"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7DED588"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356422">
              <w:rPr>
                <w:i/>
                <w:noProof/>
                <w:sz w:val="18"/>
              </w:rPr>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46A5662" w14:textId="7FF9A4F9" w:rsidR="0037108A" w:rsidRDefault="0032636B" w:rsidP="0032636B">
            <w:pPr>
              <w:pStyle w:val="CRCoverPage"/>
              <w:spacing w:after="0"/>
              <w:rPr>
                <w:lang w:eastAsia="zh-CN"/>
              </w:rPr>
            </w:pPr>
            <w:r>
              <w:rPr>
                <w:rFonts w:hint="eastAsia"/>
                <w:noProof/>
                <w:lang w:eastAsia="zh-CN"/>
              </w:rPr>
              <w:t>T</w:t>
            </w:r>
            <w:r>
              <w:rPr>
                <w:noProof/>
                <w:lang w:eastAsia="zh-CN"/>
              </w:rPr>
              <w:t>he NLs and NLg reference point is only used in release 15 in TS 23.501,</w:t>
            </w:r>
            <w:r>
              <w:t xml:space="preserve"> the LMF related interfaces have been updated</w:t>
            </w:r>
            <w:r w:rsidR="0037108A">
              <w:t xml:space="preserve"> since release 16 in TS 23.273, which means that EP_NLS and EP_NLG interface should not be used in release 16 NRM. </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20.5pt" o:ole="">
                  <v:imagedata r:id="rId13" o:title=""/>
                </v:shape>
                <o:OLEObject Type="Embed" ProgID="Visio.Drawing.11" ShapeID="_x0000_i1025" DrawAspect="Content" ObjectID="_1784635736" r:id="rId14"/>
              </w:object>
            </w:r>
          </w:p>
          <w:p w14:paraId="708AA7DE" w14:textId="07552ADF" w:rsidR="0032636B" w:rsidRPr="00356422" w:rsidRDefault="0032636B" w:rsidP="0032636B">
            <w:pPr>
              <w:pStyle w:val="CRCoverPage"/>
              <w:spacing w:after="0"/>
              <w:rPr>
                <w:noProof/>
                <w:lang w:eastAsia="zh-CN"/>
              </w:rPr>
            </w:pPr>
            <w:r>
              <w:t xml:space="preserve">The related </w:t>
            </w:r>
            <w:proofErr w:type="spellStart"/>
            <w:r>
              <w:t>EP</w:t>
            </w:r>
            <w:r>
              <w:rPr>
                <w:rFonts w:hint="eastAsia"/>
                <w:lang w:eastAsia="zh-CN"/>
              </w:rPr>
              <w:t>_</w:t>
            </w:r>
            <w:r>
              <w:rPr>
                <w:lang w:eastAsia="zh-CN"/>
              </w:rPr>
              <w:t>x</w:t>
            </w:r>
            <w:proofErr w:type="spellEnd"/>
            <w:r>
              <w:rPr>
                <w:lang w:eastAsia="zh-CN"/>
              </w:rPr>
              <w:t xml:space="preserve">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FB40F79" w:rsidR="000E08AE" w:rsidRDefault="0037108A" w:rsidP="000E08AE">
            <w:pPr>
              <w:pStyle w:val="CRCoverPage"/>
              <w:spacing w:after="0"/>
              <w:rPr>
                <w:noProof/>
                <w:lang w:eastAsia="zh-CN"/>
              </w:rPr>
            </w:pPr>
            <w:r>
              <w:rPr>
                <w:noProof/>
                <w:lang w:eastAsia="zh-CN"/>
              </w:rPr>
              <w:t>Change EP_NLS to EP_NL1, EP_NLG to EP_NL2.</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42A1C7" w:rsidR="000E08AE" w:rsidRDefault="0037108A" w:rsidP="000E08AE">
            <w:pPr>
              <w:pStyle w:val="CRCoverPage"/>
              <w:spacing w:after="0"/>
              <w:rPr>
                <w:noProof/>
                <w:lang w:eastAsia="zh-CN"/>
              </w:rPr>
            </w:pPr>
            <w:r>
              <w:rPr>
                <w:rFonts w:hint="eastAsia"/>
                <w:noProof/>
                <w:lang w:eastAsia="zh-CN"/>
              </w:rPr>
              <w:t>T</w:t>
            </w:r>
            <w:r>
              <w:rPr>
                <w:noProof/>
                <w:lang w:eastAsia="zh-CN"/>
              </w:rPr>
              <w:t xml:space="preserve">he NRM does not align with stage 2 spec.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C15F15C" w:rsidR="000E08AE" w:rsidRDefault="0032636B" w:rsidP="0032636B">
            <w:pPr>
              <w:pStyle w:val="CRCoverPage"/>
              <w:spacing w:after="0"/>
              <w:ind w:left="100"/>
              <w:rPr>
                <w:noProof/>
                <w:lang w:eastAsia="zh-CN"/>
              </w:rPr>
            </w:pPr>
            <w:r>
              <w:rPr>
                <w:noProof/>
                <w:lang w:eastAsia="zh-CN"/>
              </w:rPr>
              <w:t>5.2.1,</w:t>
            </w:r>
            <w:r w:rsidR="000E08AE">
              <w:rPr>
                <w:noProof/>
                <w:lang w:eastAsia="zh-CN"/>
              </w:rPr>
              <w:t>5.3.</w:t>
            </w:r>
            <w:r>
              <w:rPr>
                <w:noProof/>
                <w:lang w:eastAsia="zh-CN"/>
              </w:rPr>
              <w:t>45 and 5.3.46</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88E03BA" w:rsidR="000E08AE" w:rsidRDefault="00CB2964"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https://forge.3gpp.org/rep/sa5/MnS/-/merge_requests/1264</w:t>
              </w:r>
            </w:hyperlink>
            <w:r>
              <w:t xml:space="preserve"> at commit 274ce0419b7b71715cf9998438e0b425ec895080</w:t>
            </w:r>
            <w:bookmarkStart w:id="1" w:name="_GoBack"/>
            <w:bookmarkEnd w:id="1"/>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DECF03F" w14:textId="77777777" w:rsidR="0032636B" w:rsidRPr="00EF21D2" w:rsidRDefault="0032636B" w:rsidP="0032636B">
      <w:pPr>
        <w:pStyle w:val="30"/>
      </w:pPr>
      <w:r w:rsidRPr="00EF21D2">
        <w:t>5.2.1</w:t>
      </w:r>
      <w:r w:rsidRPr="00EF21D2">
        <w:tab/>
        <w:t>Class diagram of 5GC NFs</w:t>
      </w:r>
    </w:p>
    <w:p w14:paraId="15C98658" w14:textId="77777777" w:rsidR="0032636B" w:rsidRPr="00EF21D2" w:rsidRDefault="0032636B" w:rsidP="0032636B">
      <w:pPr>
        <w:pStyle w:val="40"/>
        <w:rPr>
          <w:lang w:eastAsia="zh-CN"/>
        </w:rPr>
      </w:pPr>
      <w:r w:rsidRPr="00EF21D2">
        <w:rPr>
          <w:lang w:eastAsia="zh-CN"/>
        </w:rPr>
        <w:t>5.2.1.1</w:t>
      </w:r>
      <w:r w:rsidRPr="00EF21D2">
        <w:rPr>
          <w:lang w:eastAsia="zh-CN"/>
        </w:rPr>
        <w:tab/>
        <w:t>Relationships</w:t>
      </w:r>
    </w:p>
    <w:p w14:paraId="6F338F32" w14:textId="77777777" w:rsidR="0032636B" w:rsidRPr="00EF21D2" w:rsidRDefault="0032636B" w:rsidP="0032636B">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957F8" w14:textId="77777777" w:rsidR="0032636B" w:rsidRPr="00EF21D2" w:rsidRDefault="0032636B" w:rsidP="0032636B">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98080AA" w14:textId="77777777" w:rsidR="0032636B" w:rsidRPr="00EF21D2" w:rsidRDefault="0032636B" w:rsidP="0032636B">
      <w:pPr>
        <w:pStyle w:val="TH"/>
      </w:pPr>
      <w:r w:rsidRPr="00EF21D2">
        <w:object w:dxaOrig="11110" w:dyaOrig="9076" w14:anchorId="712600BC">
          <v:shape id="_x0000_i1026" type="#_x0000_t75" style="width:482pt;height:396pt" o:ole="">
            <v:imagedata r:id="rId17" o:title=""/>
          </v:shape>
          <o:OLEObject Type="Embed" ProgID="Visio.Drawing.11" ShapeID="_x0000_i1026" DrawAspect="Content" ObjectID="_1784635737" r:id="rId18"/>
        </w:object>
      </w:r>
    </w:p>
    <w:p w14:paraId="21D4BCBF" w14:textId="77777777" w:rsidR="0032636B" w:rsidRPr="00EF21D2" w:rsidRDefault="0032636B" w:rsidP="0032636B">
      <w:pPr>
        <w:pStyle w:val="TH"/>
      </w:pPr>
      <w:r w:rsidRPr="00EF21D2">
        <w:t>Figure 5.2.1.1-1: 5GC NRM containment/naming relationship</w:t>
      </w:r>
    </w:p>
    <w:p w14:paraId="7959ADB2" w14:textId="77777777" w:rsidR="0032636B" w:rsidRPr="00EF21D2" w:rsidRDefault="0032636B" w:rsidP="0032636B">
      <w:r w:rsidRPr="00EF21D2">
        <w:rPr>
          <w:color w:val="000000"/>
        </w:rPr>
        <w:t>Figure 5.2.1.1-2 shows the transport view of AMF NRM.</w:t>
      </w:r>
    </w:p>
    <w:bookmarkStart w:id="2" w:name="_MON_1637752245"/>
    <w:bookmarkEnd w:id="2"/>
    <w:p w14:paraId="00697C5B" w14:textId="3D57AE21" w:rsidR="0032636B" w:rsidRPr="00EF21D2" w:rsidRDefault="0032636B" w:rsidP="0032636B">
      <w:pPr>
        <w:jc w:val="center"/>
      </w:pPr>
      <w:del w:id="3" w:author="lishitao" w:date="2024-07-25T14:43:00Z">
        <w:r w:rsidRPr="00EF21D2" w:rsidDel="0032636B">
          <w:object w:dxaOrig="9810" w:dyaOrig="8114" w14:anchorId="59F729A7">
            <v:shape id="_x0000_i1027" type="#_x0000_t75" style="width:490.5pt;height:405.5pt" o:ole="">
              <v:imagedata r:id="rId19" o:title=""/>
            </v:shape>
            <o:OLEObject Type="Embed" ProgID="Word.Document.8" ShapeID="_x0000_i1027" DrawAspect="Content" ObjectID="_1784635738" r:id="rId20">
              <o:FieldCodes>\s</o:FieldCodes>
            </o:OLEObject>
          </w:object>
        </w:r>
      </w:del>
      <w:ins w:id="4" w:author="lishitao" w:date="2024-07-25T14:44:00Z">
        <w:r>
          <w:rPr>
            <w:noProof/>
            <w:lang w:val="en-US" w:eastAsia="zh-CN"/>
          </w:rPr>
          <w:drawing>
            <wp:inline distT="0" distB="0" distL="0" distR="0" wp14:anchorId="4D420A61" wp14:editId="1F4C5374">
              <wp:extent cx="4962418" cy="401699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7078" cy="4020770"/>
                      </a:xfrm>
                      <a:prstGeom prst="rect">
                        <a:avLst/>
                      </a:prstGeom>
                      <a:noFill/>
                    </pic:spPr>
                  </pic:pic>
                </a:graphicData>
              </a:graphic>
            </wp:inline>
          </w:drawing>
        </w:r>
      </w:ins>
    </w:p>
    <w:p w14:paraId="69D457BE" w14:textId="77777777" w:rsidR="0032636B" w:rsidRPr="00EF21D2" w:rsidRDefault="0032636B" w:rsidP="0032636B">
      <w:pPr>
        <w:pStyle w:val="TF"/>
      </w:pPr>
      <w:r w:rsidRPr="00EF21D2">
        <w:t>Figure 5.2.1.1-2: Transport view of AMF NRM</w:t>
      </w:r>
    </w:p>
    <w:p w14:paraId="12370612" w14:textId="77777777" w:rsidR="0032636B" w:rsidRPr="00EF21D2" w:rsidRDefault="0032636B" w:rsidP="0032636B">
      <w:pPr>
        <w:rPr>
          <w:color w:val="000000"/>
        </w:rPr>
      </w:pPr>
      <w:r w:rsidRPr="00EF21D2">
        <w:rPr>
          <w:color w:val="000000"/>
        </w:rPr>
        <w:t>Figure 5.2.1.1-3 shows the transport view of SMF NRM.</w:t>
      </w:r>
    </w:p>
    <w:p w14:paraId="63F08D92" w14:textId="77777777" w:rsidR="0032636B" w:rsidRPr="00EF21D2" w:rsidRDefault="0032636B" w:rsidP="0032636B">
      <w:pPr>
        <w:pStyle w:val="TH"/>
      </w:pPr>
      <w:r w:rsidRPr="00EF21D2">
        <w:rPr>
          <w:noProof/>
          <w:lang w:val="en-US" w:eastAsia="zh-CN"/>
        </w:rPr>
        <w:drawing>
          <wp:inline distT="0" distB="0" distL="0" distR="0" wp14:anchorId="330B090C" wp14:editId="4966DFA9">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2">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1E73FA40" w14:textId="77777777" w:rsidR="0032636B" w:rsidRPr="00EF21D2" w:rsidRDefault="0032636B" w:rsidP="0032636B">
      <w:pPr>
        <w:pStyle w:val="TF"/>
      </w:pPr>
      <w:r w:rsidRPr="00EF21D2">
        <w:t>Figure 5.2.1.1-3: Transport view of SMF NRM</w:t>
      </w:r>
    </w:p>
    <w:p w14:paraId="6254256A" w14:textId="77777777" w:rsidR="0032636B" w:rsidRPr="00EF21D2" w:rsidRDefault="0032636B" w:rsidP="0032636B">
      <w:pPr>
        <w:rPr>
          <w:color w:val="000000"/>
        </w:rPr>
      </w:pPr>
      <w:r w:rsidRPr="00EF21D2">
        <w:rPr>
          <w:color w:val="000000"/>
        </w:rPr>
        <w:t>Figure 5.2.1.1-4 shows the transport view of UPF NRM.</w:t>
      </w:r>
    </w:p>
    <w:p w14:paraId="512C4E3D" w14:textId="77777777" w:rsidR="0032636B" w:rsidRPr="00EF21D2" w:rsidRDefault="0032636B" w:rsidP="0032636B">
      <w:pPr>
        <w:pStyle w:val="TH"/>
      </w:pPr>
      <w:r w:rsidRPr="00EF21D2">
        <w:rPr>
          <w:noProof/>
          <w:lang w:val="en-US" w:eastAsia="zh-CN"/>
        </w:rPr>
        <w:lastRenderedPageBreak/>
        <w:drawing>
          <wp:inline distT="0" distB="0" distL="0" distR="0" wp14:anchorId="0A9F291E" wp14:editId="16F92BC2">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2BC2683B" w14:textId="77777777" w:rsidR="0032636B" w:rsidRPr="00EF21D2" w:rsidRDefault="0032636B" w:rsidP="0032636B">
      <w:pPr>
        <w:pStyle w:val="TF"/>
      </w:pPr>
      <w:r w:rsidRPr="00EF21D2">
        <w:t>Figure 5.2.1.1-4: Transport view of UPF NRM</w:t>
      </w:r>
    </w:p>
    <w:p w14:paraId="5C2572C1" w14:textId="77777777" w:rsidR="0032636B" w:rsidRPr="00EF21D2" w:rsidRDefault="0032636B" w:rsidP="0032636B">
      <w:pPr>
        <w:rPr>
          <w:color w:val="000000"/>
        </w:rPr>
      </w:pPr>
      <w:r w:rsidRPr="00EF21D2">
        <w:rPr>
          <w:color w:val="000000"/>
        </w:rPr>
        <w:t>Figure 5.2.1.1-5 shows the transport view of N3IWF NRM.</w:t>
      </w:r>
    </w:p>
    <w:p w14:paraId="23B02F5B" w14:textId="77777777" w:rsidR="0032636B" w:rsidRPr="00EF21D2" w:rsidRDefault="0032636B" w:rsidP="0032636B">
      <w:pPr>
        <w:pStyle w:val="TH"/>
      </w:pPr>
      <w:r w:rsidRPr="00EF21D2">
        <w:object w:dxaOrig="9255" w:dyaOrig="1485" w14:anchorId="7A05C128">
          <v:shape id="_x0000_i1028" type="#_x0000_t75" style="width:461pt;height:1in" o:ole="">
            <v:imagedata r:id="rId24" o:title=""/>
          </v:shape>
          <o:OLEObject Type="Embed" ProgID="Visio.Drawing.11" ShapeID="_x0000_i1028" DrawAspect="Content" ObjectID="_1784635739" r:id="rId25"/>
        </w:object>
      </w:r>
    </w:p>
    <w:p w14:paraId="39157659" w14:textId="77777777" w:rsidR="0032636B" w:rsidRPr="00EF21D2" w:rsidRDefault="0032636B" w:rsidP="0032636B">
      <w:pPr>
        <w:pStyle w:val="TF"/>
      </w:pPr>
      <w:r w:rsidRPr="00EF21D2">
        <w:t>Figure 5.2.1.1-5: Transport view of N3IWF NRM</w:t>
      </w:r>
    </w:p>
    <w:p w14:paraId="076A0855" w14:textId="77777777" w:rsidR="0032636B" w:rsidRPr="00EF21D2" w:rsidRDefault="0032636B" w:rsidP="0032636B">
      <w:pPr>
        <w:rPr>
          <w:color w:val="000000"/>
        </w:rPr>
      </w:pPr>
      <w:r w:rsidRPr="00EF21D2">
        <w:rPr>
          <w:color w:val="000000"/>
        </w:rPr>
        <w:t>Figure 5.2.1.1-6 shows the transport view of PCF NRM.</w:t>
      </w:r>
    </w:p>
    <w:p w14:paraId="09CE49BF" w14:textId="77777777" w:rsidR="0032636B" w:rsidRPr="00EF21D2" w:rsidRDefault="0032636B" w:rsidP="0032636B">
      <w:pPr>
        <w:pStyle w:val="TH"/>
      </w:pPr>
      <w:r w:rsidRPr="00EF21D2">
        <w:rPr>
          <w:noProof/>
          <w:lang w:val="en-US" w:eastAsia="zh-CN"/>
        </w:rPr>
        <w:drawing>
          <wp:inline distT="0" distB="0" distL="0" distR="0" wp14:anchorId="70106C5E" wp14:editId="411A498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9EFE5F3" w14:textId="77777777" w:rsidR="0032636B" w:rsidRPr="00EF21D2" w:rsidRDefault="0032636B" w:rsidP="0032636B">
      <w:pPr>
        <w:pStyle w:val="TF"/>
      </w:pPr>
      <w:r w:rsidRPr="00EF21D2">
        <w:t>Figure 5.2.1.1-6: Transport view of PCF NRM</w:t>
      </w:r>
    </w:p>
    <w:p w14:paraId="135572A6" w14:textId="77777777" w:rsidR="0032636B" w:rsidRPr="00EF21D2" w:rsidRDefault="0032636B" w:rsidP="0032636B">
      <w:pPr>
        <w:rPr>
          <w:color w:val="000000"/>
        </w:rPr>
      </w:pPr>
      <w:r w:rsidRPr="00EF21D2">
        <w:rPr>
          <w:color w:val="000000"/>
        </w:rPr>
        <w:t>Figure 5.2.1.1-7 shows the transport view of AUSF NRM.</w:t>
      </w:r>
    </w:p>
    <w:p w14:paraId="501BF5D6" w14:textId="77777777" w:rsidR="0032636B" w:rsidRPr="00EF21D2" w:rsidRDefault="0032636B" w:rsidP="0032636B">
      <w:pPr>
        <w:pStyle w:val="TH"/>
      </w:pPr>
      <w:r w:rsidRPr="00EF21D2">
        <w:rPr>
          <w:noProof/>
          <w:lang w:val="en-US" w:eastAsia="zh-CN"/>
        </w:rPr>
        <w:lastRenderedPageBreak/>
        <w:drawing>
          <wp:inline distT="0" distB="0" distL="0" distR="0" wp14:anchorId="2882E7B4" wp14:editId="40FFB85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27">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BB30109" w14:textId="77777777" w:rsidR="0032636B" w:rsidRPr="00EF21D2" w:rsidRDefault="0032636B" w:rsidP="0032636B">
      <w:pPr>
        <w:pStyle w:val="TF"/>
      </w:pPr>
      <w:r w:rsidRPr="00EF21D2">
        <w:t>Figure 5.2.1.1-7: Transport view of AUSF NRM</w:t>
      </w:r>
    </w:p>
    <w:p w14:paraId="7D3B9E7E" w14:textId="77777777" w:rsidR="0032636B" w:rsidRPr="00EF21D2" w:rsidRDefault="0032636B" w:rsidP="0032636B">
      <w:pPr>
        <w:rPr>
          <w:color w:val="000000"/>
        </w:rPr>
      </w:pPr>
      <w:r w:rsidRPr="00EF21D2">
        <w:rPr>
          <w:color w:val="000000"/>
        </w:rPr>
        <w:t>Figure 5.2.1.1-8 shows the transport view of UDM NRM.</w:t>
      </w:r>
    </w:p>
    <w:p w14:paraId="733C3B03" w14:textId="77777777" w:rsidR="0032636B" w:rsidRPr="00EF21D2" w:rsidRDefault="0032636B" w:rsidP="0032636B">
      <w:pPr>
        <w:pStyle w:val="TH"/>
      </w:pPr>
      <w:r w:rsidRPr="00EF21D2">
        <w:rPr>
          <w:noProof/>
          <w:lang w:val="en-US" w:eastAsia="zh-CN"/>
        </w:rPr>
        <w:drawing>
          <wp:inline distT="0" distB="0" distL="0" distR="0" wp14:anchorId="2D4E9953" wp14:editId="3B5CCAD6">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28">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68B0CA03" w14:textId="77777777" w:rsidR="0032636B" w:rsidRPr="00EF21D2" w:rsidRDefault="0032636B" w:rsidP="0032636B">
      <w:pPr>
        <w:pStyle w:val="TF"/>
      </w:pPr>
      <w:r w:rsidRPr="00EF21D2">
        <w:t>Figure 5.2.1.1-8: Transport view of UDM NRM</w:t>
      </w:r>
    </w:p>
    <w:p w14:paraId="6142D2E5" w14:textId="77777777" w:rsidR="0032636B" w:rsidRPr="00EF21D2" w:rsidRDefault="0032636B" w:rsidP="0032636B">
      <w:pPr>
        <w:rPr>
          <w:color w:val="000000"/>
        </w:rPr>
      </w:pPr>
      <w:r w:rsidRPr="00EF21D2">
        <w:rPr>
          <w:color w:val="000000"/>
        </w:rPr>
        <w:t>Figure 5.2.1.1-9 shows the transport view of NRF NRM.</w:t>
      </w:r>
    </w:p>
    <w:bookmarkStart w:id="5" w:name="_MON_1699772003"/>
    <w:bookmarkEnd w:id="5"/>
    <w:p w14:paraId="5BA1740E" w14:textId="77777777" w:rsidR="0032636B" w:rsidRPr="00EF21D2" w:rsidRDefault="0032636B" w:rsidP="0032636B">
      <w:pPr>
        <w:pStyle w:val="TH"/>
      </w:pPr>
      <w:r w:rsidRPr="00EF21D2">
        <w:object w:dxaOrig="9645" w:dyaOrig="1111" w14:anchorId="49D02566">
          <v:shape id="_x0000_i1029" type="#_x0000_t75" style="width:482.5pt;height:55.5pt" o:ole="">
            <v:imagedata r:id="rId29" o:title=""/>
          </v:shape>
          <o:OLEObject Type="Embed" ProgID="Word.Document.8" ShapeID="_x0000_i1029" DrawAspect="Content" ObjectID="_1784635740" r:id="rId30">
            <o:FieldCodes>\s</o:FieldCodes>
          </o:OLEObject>
        </w:object>
      </w:r>
    </w:p>
    <w:p w14:paraId="5BEE2742" w14:textId="77777777" w:rsidR="0032636B" w:rsidRPr="00EF21D2" w:rsidRDefault="0032636B" w:rsidP="0032636B">
      <w:pPr>
        <w:pStyle w:val="TF"/>
      </w:pPr>
      <w:r w:rsidRPr="00EF21D2">
        <w:t>Figure 5.2.1.1-9: Transport view of NRF NRM</w:t>
      </w:r>
    </w:p>
    <w:p w14:paraId="5A64F793" w14:textId="77777777" w:rsidR="0032636B" w:rsidRPr="00EF21D2" w:rsidRDefault="0032636B" w:rsidP="0032636B">
      <w:pPr>
        <w:rPr>
          <w:color w:val="000000"/>
        </w:rPr>
      </w:pPr>
      <w:r w:rsidRPr="00EF21D2">
        <w:rPr>
          <w:color w:val="000000"/>
        </w:rPr>
        <w:t>Figure 5.2.1.1-10 shows the transport view of NSSF NRM.</w:t>
      </w:r>
    </w:p>
    <w:p w14:paraId="6E7AB21E" w14:textId="77777777" w:rsidR="0032636B" w:rsidRPr="00EF21D2" w:rsidRDefault="0032636B" w:rsidP="0032636B">
      <w:pPr>
        <w:pStyle w:val="TH"/>
      </w:pPr>
    </w:p>
    <w:p w14:paraId="7410226E" w14:textId="77777777" w:rsidR="0032636B" w:rsidRDefault="0032636B" w:rsidP="0032636B">
      <w:pPr>
        <w:pStyle w:val="TF"/>
      </w:pPr>
      <w:r>
        <w:object w:dxaOrig="9026" w:dyaOrig="2323" w14:anchorId="51379C49">
          <v:shape id="_x0000_i1030" type="#_x0000_t75" style="width:452pt;height:116.5pt" o:ole="">
            <v:imagedata r:id="rId31" o:title=""/>
          </v:shape>
          <o:OLEObject Type="Embed" ProgID="Word.Document.12" ShapeID="_x0000_i1030" DrawAspect="Content" ObjectID="_1784635741" r:id="rId32">
            <o:FieldCodes>\s</o:FieldCodes>
          </o:OLEObject>
        </w:object>
      </w:r>
    </w:p>
    <w:p w14:paraId="2A05C7C7" w14:textId="77777777" w:rsidR="0032636B" w:rsidRPr="00EF21D2" w:rsidRDefault="0032636B" w:rsidP="0032636B">
      <w:pPr>
        <w:pStyle w:val="TF"/>
      </w:pPr>
      <w:r w:rsidRPr="00EF21D2">
        <w:t>Figure 5.2.1.1-10: Transport view of NSSF NRM</w:t>
      </w:r>
    </w:p>
    <w:p w14:paraId="3ACDF3D6" w14:textId="77777777" w:rsidR="0032636B" w:rsidRPr="00EF21D2" w:rsidRDefault="0032636B" w:rsidP="0032636B">
      <w:pPr>
        <w:rPr>
          <w:color w:val="000000"/>
        </w:rPr>
      </w:pPr>
      <w:r w:rsidRPr="00EF21D2">
        <w:rPr>
          <w:color w:val="000000"/>
        </w:rPr>
        <w:t>Figure 5.2.1.1-11 shows the transport view of SMSF NRM.</w:t>
      </w:r>
    </w:p>
    <w:p w14:paraId="0A102AB8" w14:textId="77777777" w:rsidR="0032636B" w:rsidRPr="00EF21D2" w:rsidRDefault="0032636B" w:rsidP="0032636B">
      <w:pPr>
        <w:pStyle w:val="TH"/>
        <w:rPr>
          <w:color w:val="000000"/>
        </w:rPr>
      </w:pPr>
      <w:r w:rsidRPr="00EF21D2">
        <w:object w:dxaOrig="11100" w:dyaOrig="2580" w14:anchorId="5D737B61">
          <v:shape id="_x0000_i1031" type="#_x0000_t75" style="width:482.5pt;height:107pt" o:ole="">
            <v:imagedata r:id="rId33" o:title=""/>
          </v:shape>
          <o:OLEObject Type="Embed" ProgID="Visio.Drawing.11" ShapeID="_x0000_i1031" DrawAspect="Content" ObjectID="_1784635742" r:id="rId34"/>
        </w:object>
      </w:r>
    </w:p>
    <w:p w14:paraId="29437D62" w14:textId="77777777" w:rsidR="0032636B" w:rsidRPr="00EF21D2" w:rsidRDefault="0032636B" w:rsidP="0032636B">
      <w:pPr>
        <w:pStyle w:val="TF"/>
      </w:pPr>
      <w:r w:rsidRPr="00EF21D2">
        <w:t>Figure 5.2.1.1-11: Transport view of SMSF NRM</w:t>
      </w:r>
    </w:p>
    <w:p w14:paraId="1D2DD658" w14:textId="77777777" w:rsidR="0032636B" w:rsidRPr="00EF21D2" w:rsidRDefault="0032636B" w:rsidP="0032636B">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0284BB39" w14:textId="4DD8ED53" w:rsidR="0032636B" w:rsidRDefault="0032636B" w:rsidP="0032636B">
      <w:pPr>
        <w:pStyle w:val="TH"/>
        <w:rPr>
          <w:ins w:id="6" w:author="lishitao" w:date="2024-07-25T14:45:00Z"/>
        </w:rPr>
      </w:pPr>
      <w:del w:id="7" w:author="lishitao" w:date="2024-07-25T14:45:00Z">
        <w:r w:rsidRPr="00EF21D2" w:rsidDel="0032636B">
          <w:object w:dxaOrig="9240" w:dyaOrig="1020" w14:anchorId="3251106E">
            <v:shape id="_x0000_i1032" type="#_x0000_t75" style="width:460pt;height:50pt" o:ole="">
              <v:imagedata r:id="rId35" o:title=""/>
            </v:shape>
            <o:OLEObject Type="Embed" ProgID="Visio.Drawing.11" ShapeID="_x0000_i1032" DrawAspect="Content" ObjectID="_1784635743" r:id="rId36"/>
          </w:object>
        </w:r>
      </w:del>
    </w:p>
    <w:p w14:paraId="4E2A42C3" w14:textId="1722A50D" w:rsidR="0032636B" w:rsidRPr="00EF21D2" w:rsidRDefault="0032636B" w:rsidP="0032636B">
      <w:pPr>
        <w:pStyle w:val="TH"/>
        <w:rPr>
          <w:color w:val="000000"/>
        </w:rPr>
      </w:pPr>
      <w:ins w:id="8" w:author="lishitao" w:date="2024-07-25T14:45:00Z">
        <w:r w:rsidRPr="00EF21D2">
          <w:object w:dxaOrig="9252" w:dyaOrig="1020" w14:anchorId="411F899B">
            <v:shape id="_x0000_i1033" type="#_x0000_t75" style="width:460.5pt;height:50pt" o:ole="">
              <v:imagedata r:id="rId37" o:title=""/>
            </v:shape>
            <o:OLEObject Type="Embed" ProgID="Visio.Drawing.11" ShapeID="_x0000_i1033" DrawAspect="Content" ObjectID="_1784635744" r:id="rId38"/>
          </w:object>
        </w:r>
      </w:ins>
    </w:p>
    <w:p w14:paraId="390F3799" w14:textId="77777777" w:rsidR="0032636B" w:rsidRPr="00EF21D2" w:rsidRDefault="0032636B" w:rsidP="0032636B">
      <w:pPr>
        <w:pStyle w:val="TF"/>
      </w:pPr>
      <w:r w:rsidRPr="00EF21D2">
        <w:t>Figure 5.2.1.1-12: Transport view of LMF NRM</w:t>
      </w:r>
    </w:p>
    <w:p w14:paraId="17D4C3C6" w14:textId="77777777" w:rsidR="0032636B" w:rsidRPr="00EF21D2" w:rsidRDefault="0032636B" w:rsidP="0032636B">
      <w:pPr>
        <w:rPr>
          <w:color w:val="000000"/>
        </w:rPr>
      </w:pPr>
      <w:r w:rsidRPr="00EF21D2">
        <w:rPr>
          <w:color w:val="000000"/>
        </w:rPr>
        <w:t>Figure 5.2.1.1-13 shows the transport view of 5G-EIR NRM.</w:t>
      </w:r>
    </w:p>
    <w:p w14:paraId="58674F95" w14:textId="77777777" w:rsidR="0032636B" w:rsidRPr="00EF21D2" w:rsidRDefault="0032636B" w:rsidP="0032636B">
      <w:pPr>
        <w:pStyle w:val="TH"/>
      </w:pPr>
      <w:r w:rsidRPr="00EF21D2">
        <w:object w:dxaOrig="9240" w:dyaOrig="1020" w14:anchorId="6AF01DC8">
          <v:shape id="_x0000_i1034" type="#_x0000_t75" style="width:460pt;height:50pt" o:ole="">
            <v:imagedata r:id="rId39" o:title=""/>
          </v:shape>
          <o:OLEObject Type="Embed" ProgID="Visio.Drawing.11" ShapeID="_x0000_i1034" DrawAspect="Content" ObjectID="_1784635745" r:id="rId40"/>
        </w:object>
      </w:r>
    </w:p>
    <w:p w14:paraId="0E64DA01" w14:textId="77777777" w:rsidR="0032636B" w:rsidRPr="00EF21D2" w:rsidRDefault="0032636B" w:rsidP="0032636B">
      <w:pPr>
        <w:pStyle w:val="TF"/>
      </w:pPr>
      <w:r w:rsidRPr="00EF21D2">
        <w:t>Figure 5.2.1.1-13: Transport view of 5G-EIR NRM</w:t>
      </w:r>
    </w:p>
    <w:p w14:paraId="4E0C07CB" w14:textId="77777777" w:rsidR="0032636B" w:rsidRPr="00EF21D2" w:rsidRDefault="0032636B" w:rsidP="0032636B">
      <w:pPr>
        <w:rPr>
          <w:color w:val="000000"/>
        </w:rPr>
      </w:pPr>
      <w:r w:rsidRPr="00EF21D2">
        <w:rPr>
          <w:color w:val="000000"/>
        </w:rPr>
        <w:t>Figure 5.2.1.1-14 shows the transport view of SEPP NRM.</w:t>
      </w:r>
    </w:p>
    <w:p w14:paraId="3E93CFC3" w14:textId="77777777" w:rsidR="0032636B" w:rsidRPr="00EF21D2" w:rsidRDefault="0032636B" w:rsidP="0032636B">
      <w:pPr>
        <w:pStyle w:val="TH"/>
      </w:pPr>
      <w:r w:rsidRPr="00EF21D2">
        <w:rPr>
          <w:noProof/>
          <w:lang w:val="en-US" w:eastAsia="zh-CN"/>
        </w:rPr>
        <w:drawing>
          <wp:inline distT="0" distB="0" distL="0" distR="0" wp14:anchorId="71DE4ABB" wp14:editId="77E5E3B6">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47963D96" w14:textId="77777777" w:rsidR="0032636B" w:rsidRPr="00EF21D2" w:rsidRDefault="0032636B" w:rsidP="0032636B">
      <w:pPr>
        <w:pStyle w:val="TF"/>
      </w:pPr>
      <w:r w:rsidRPr="00EF21D2">
        <w:t>Figure 5.2.1.1-14: Transport view of SEPP NRM</w:t>
      </w:r>
    </w:p>
    <w:p w14:paraId="69C583D9" w14:textId="77777777" w:rsidR="0032636B" w:rsidRPr="00EF21D2" w:rsidRDefault="0032636B" w:rsidP="0032636B">
      <w:pPr>
        <w:rPr>
          <w:color w:val="000000"/>
        </w:rPr>
      </w:pPr>
      <w:r w:rsidRPr="00EF21D2">
        <w:rPr>
          <w:color w:val="000000"/>
        </w:rPr>
        <w:t xml:space="preserve">Figure 5.2.1.1-15 shows the NRM fragment for control of </w:t>
      </w:r>
      <w:proofErr w:type="spellStart"/>
      <w:r w:rsidRPr="00EF21D2">
        <w:rPr>
          <w:color w:val="000000"/>
        </w:rPr>
        <w:t>QoS</w:t>
      </w:r>
      <w:proofErr w:type="spellEnd"/>
      <w:r w:rsidRPr="00EF21D2">
        <w:rPr>
          <w:color w:val="000000"/>
        </w:rPr>
        <w:t xml:space="preserve"> monitoring per </w:t>
      </w:r>
      <w:proofErr w:type="spellStart"/>
      <w:r w:rsidRPr="00EF21D2">
        <w:rPr>
          <w:color w:val="000000"/>
        </w:rPr>
        <w:t>QoS</w:t>
      </w:r>
      <w:proofErr w:type="spellEnd"/>
      <w:r w:rsidRPr="00EF21D2">
        <w:rPr>
          <w:color w:val="000000"/>
        </w:rPr>
        <w:t xml:space="preserve"> flow per UE.</w:t>
      </w:r>
    </w:p>
    <w:p w14:paraId="59600C4C" w14:textId="77777777" w:rsidR="0032636B" w:rsidRPr="00EF21D2" w:rsidRDefault="0032636B" w:rsidP="0032636B">
      <w:pPr>
        <w:pStyle w:val="TH"/>
      </w:pPr>
      <w:r w:rsidRPr="00EF21D2">
        <w:object w:dxaOrig="9372" w:dyaOrig="1020" w14:anchorId="18B368FC">
          <v:shape id="_x0000_i1035" type="#_x0000_t75" style="width:420pt;height:45.5pt" o:ole="">
            <v:imagedata r:id="rId42" o:title=""/>
          </v:shape>
          <o:OLEObject Type="Embed" ProgID="Visio.Drawing.11" ShapeID="_x0000_i1035" DrawAspect="Content" ObjectID="_1784635746" r:id="rId43"/>
        </w:object>
      </w:r>
    </w:p>
    <w:p w14:paraId="54C4B219" w14:textId="77777777" w:rsidR="0032636B" w:rsidRPr="00EF21D2" w:rsidRDefault="0032636B" w:rsidP="0032636B">
      <w:pPr>
        <w:pStyle w:val="TF"/>
      </w:pPr>
      <w:r w:rsidRPr="00EF21D2">
        <w:t xml:space="preserve">Figure 5.2.1.1-15: NRM fragment for control of </w:t>
      </w:r>
      <w:proofErr w:type="spellStart"/>
      <w:r w:rsidRPr="00EF21D2">
        <w:t>QoS</w:t>
      </w:r>
      <w:proofErr w:type="spellEnd"/>
      <w:r w:rsidRPr="00EF21D2">
        <w:t xml:space="preserve"> monitoring per </w:t>
      </w:r>
      <w:proofErr w:type="spellStart"/>
      <w:r w:rsidRPr="00EF21D2">
        <w:t>QoS</w:t>
      </w:r>
      <w:proofErr w:type="spellEnd"/>
      <w:r w:rsidRPr="00EF21D2">
        <w:t xml:space="preserve"> flow per UE</w:t>
      </w:r>
    </w:p>
    <w:p w14:paraId="18F157E7" w14:textId="77777777" w:rsidR="0032636B" w:rsidRPr="00EF21D2" w:rsidRDefault="0032636B" w:rsidP="0032636B">
      <w:pPr>
        <w:rPr>
          <w:color w:val="000000"/>
        </w:rPr>
      </w:pPr>
      <w:r w:rsidRPr="00EF21D2">
        <w:rPr>
          <w:color w:val="000000"/>
        </w:rPr>
        <w:t xml:space="preserve">Figure 5.2.1.1-16 shows the NRM fragment for control of GTP-U path </w:t>
      </w:r>
      <w:proofErr w:type="spellStart"/>
      <w:r w:rsidRPr="00EF21D2">
        <w:rPr>
          <w:color w:val="000000"/>
        </w:rPr>
        <w:t>QoS</w:t>
      </w:r>
      <w:proofErr w:type="spellEnd"/>
      <w:r w:rsidRPr="00EF21D2">
        <w:rPr>
          <w:color w:val="000000"/>
        </w:rPr>
        <w:t xml:space="preserve"> monitoring.</w:t>
      </w:r>
    </w:p>
    <w:p w14:paraId="7DC60531" w14:textId="77777777" w:rsidR="0032636B" w:rsidRPr="00EF21D2" w:rsidRDefault="0032636B" w:rsidP="0032636B">
      <w:pPr>
        <w:pStyle w:val="TH"/>
      </w:pPr>
      <w:r w:rsidRPr="00EF21D2">
        <w:object w:dxaOrig="9372" w:dyaOrig="1020" w14:anchorId="35CF519B">
          <v:shape id="_x0000_i1036" type="#_x0000_t75" style="width:420pt;height:45.5pt" o:ole="">
            <v:imagedata r:id="rId44" o:title=""/>
          </v:shape>
          <o:OLEObject Type="Embed" ProgID="Visio.Drawing.11" ShapeID="_x0000_i1036" DrawAspect="Content" ObjectID="_1784635747" r:id="rId45"/>
        </w:object>
      </w:r>
    </w:p>
    <w:p w14:paraId="30C2258F" w14:textId="77777777" w:rsidR="0032636B" w:rsidRPr="00EF21D2" w:rsidRDefault="0032636B" w:rsidP="0032636B">
      <w:pPr>
        <w:pStyle w:val="TF"/>
      </w:pPr>
      <w:r w:rsidRPr="00EF21D2">
        <w:t xml:space="preserve">Figure 5.2.1.1-16: NRM fragment for control of GTP-U path </w:t>
      </w:r>
      <w:proofErr w:type="spellStart"/>
      <w:r w:rsidRPr="00EF21D2">
        <w:t>QoS</w:t>
      </w:r>
      <w:proofErr w:type="spellEnd"/>
      <w:r w:rsidRPr="00EF21D2">
        <w:t xml:space="preserve"> monitoring</w:t>
      </w:r>
    </w:p>
    <w:p w14:paraId="2327A310" w14:textId="77777777" w:rsidR="0032636B" w:rsidRPr="00EF21D2" w:rsidRDefault="0032636B" w:rsidP="0032636B">
      <w:pPr>
        <w:rPr>
          <w:color w:val="000000"/>
        </w:rPr>
      </w:pPr>
      <w:r w:rsidRPr="00EF21D2">
        <w:rPr>
          <w:color w:val="000000"/>
        </w:rPr>
        <w:t>The Figure 5.2.1.1-17 shows the NRM fragment for pre-configured 5QIs in 5GC.</w:t>
      </w:r>
    </w:p>
    <w:p w14:paraId="42A7548F" w14:textId="77777777" w:rsidR="0032636B" w:rsidRPr="00EF21D2" w:rsidRDefault="0032636B" w:rsidP="0032636B">
      <w:pPr>
        <w:pStyle w:val="TH"/>
      </w:pPr>
      <w:r w:rsidRPr="00EF21D2">
        <w:object w:dxaOrig="11377" w:dyaOrig="3120" w14:anchorId="6D7A7AC7">
          <v:shape id="_x0000_i1037" type="#_x0000_t75" style="width:480.5pt;height:131.5pt" o:ole="">
            <v:imagedata r:id="rId46" o:title=""/>
          </v:shape>
          <o:OLEObject Type="Embed" ProgID="Visio.Drawing.15" ShapeID="_x0000_i1037" DrawAspect="Content" ObjectID="_1784635748" r:id="rId47"/>
        </w:object>
      </w:r>
    </w:p>
    <w:p w14:paraId="2863D12F" w14:textId="77777777" w:rsidR="0032636B" w:rsidRPr="00EF21D2" w:rsidRDefault="0032636B" w:rsidP="0032636B">
      <w:pPr>
        <w:pStyle w:val="TF"/>
      </w:pPr>
      <w:r w:rsidRPr="00EF21D2">
        <w:t>Figure 5.2.1.1-17: NRM fragment for pre-configured 5QIs in 5GC</w:t>
      </w:r>
    </w:p>
    <w:p w14:paraId="185CCCBF" w14:textId="77777777" w:rsidR="0032636B" w:rsidRPr="00EF21D2" w:rsidRDefault="0032636B" w:rsidP="0032636B">
      <w:r w:rsidRPr="00EF21D2">
        <w:rPr>
          <w:color w:val="000000"/>
        </w:rPr>
        <w:t>Figure 5.2.1.1-18 shows the NRM fragment for 5QI and DSCP mapping.</w:t>
      </w:r>
    </w:p>
    <w:p w14:paraId="3B27789B" w14:textId="77777777" w:rsidR="0032636B" w:rsidRPr="00EF21D2" w:rsidRDefault="0032636B" w:rsidP="0032636B">
      <w:pPr>
        <w:pStyle w:val="TH"/>
      </w:pPr>
      <w:r w:rsidRPr="00EF21D2">
        <w:object w:dxaOrig="7609" w:dyaOrig="1297" w14:anchorId="0EC50B79">
          <v:shape id="_x0000_i1038" type="#_x0000_t75" style="width:381pt;height:65pt" o:ole="">
            <v:imagedata r:id="rId48" o:title=""/>
          </v:shape>
          <o:OLEObject Type="Embed" ProgID="Visio.Drawing.15" ShapeID="_x0000_i1038" DrawAspect="Content" ObjectID="_1784635749" r:id="rId49"/>
        </w:object>
      </w:r>
    </w:p>
    <w:p w14:paraId="744A9524" w14:textId="77777777" w:rsidR="0032636B" w:rsidRPr="00EF21D2" w:rsidRDefault="0032636B" w:rsidP="0032636B">
      <w:pPr>
        <w:pStyle w:val="TF"/>
      </w:pPr>
      <w:r w:rsidRPr="00EF21D2">
        <w:t>Figure 5.2.1.1-18: NRM fragment for 5QI and DSCP mapping.</w:t>
      </w:r>
    </w:p>
    <w:p w14:paraId="6C48872D" w14:textId="77777777" w:rsidR="0032636B" w:rsidRPr="00EF21D2" w:rsidRDefault="0032636B" w:rsidP="0032636B">
      <w:r w:rsidRPr="00EF21D2">
        <w:rPr>
          <w:color w:val="000000"/>
        </w:rPr>
        <w:t>Figure 5.2.1.1-19 shows the NRM fragment for predefined PCC rule.</w:t>
      </w:r>
    </w:p>
    <w:p w14:paraId="3576C85A" w14:textId="77777777" w:rsidR="0032636B" w:rsidRDefault="0032636B" w:rsidP="0032636B">
      <w:pPr>
        <w:pStyle w:val="TH"/>
      </w:pPr>
    </w:p>
    <w:p w14:paraId="28F0FA0A" w14:textId="77777777" w:rsidR="0032636B" w:rsidRPr="00EF21D2" w:rsidRDefault="0032636B" w:rsidP="0032636B">
      <w:pPr>
        <w:pStyle w:val="TH"/>
      </w:pPr>
      <w:r w:rsidRPr="00EF21D2">
        <w:object w:dxaOrig="6732" w:dyaOrig="3108" w14:anchorId="3855D914">
          <v:shape id="_x0000_i1039" type="#_x0000_t75" style="width:337.5pt;height:156pt" o:ole="">
            <v:imagedata r:id="rId50" o:title=""/>
          </v:shape>
          <o:OLEObject Type="Embed" ProgID="Visio.Drawing.15" ShapeID="_x0000_i1039" DrawAspect="Content" ObjectID="_1784635750" r:id="rId51"/>
        </w:object>
      </w:r>
    </w:p>
    <w:p w14:paraId="3FB52734" w14:textId="77777777" w:rsidR="0032636B" w:rsidRPr="00EF21D2" w:rsidRDefault="0032636B" w:rsidP="0032636B">
      <w:pPr>
        <w:pStyle w:val="TF"/>
      </w:pPr>
      <w:r w:rsidRPr="00141C61">
        <w:t>Figure</w:t>
      </w:r>
      <w:r w:rsidRPr="00EF21D2">
        <w:t xml:space="preserve"> 5.2.1.1-19: NRM fragment for predefined PCC rule</w:t>
      </w:r>
    </w:p>
    <w:p w14:paraId="23ADBA01" w14:textId="77777777" w:rsidR="0032636B" w:rsidRPr="00EF21D2" w:rsidRDefault="0032636B" w:rsidP="0032636B">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5AC5701C" w14:textId="77777777" w:rsidR="0032636B" w:rsidRPr="00EF21D2" w:rsidRDefault="0032636B" w:rsidP="0032636B">
      <w:pPr>
        <w:pStyle w:val="TH"/>
      </w:pPr>
      <w:r w:rsidRPr="00EF21D2">
        <w:object w:dxaOrig="11377" w:dyaOrig="3120" w14:anchorId="5075AFFA">
          <v:shape id="_x0000_i1040" type="#_x0000_t75" style="width:480.5pt;height:131.5pt" o:ole="">
            <v:imagedata r:id="rId52" o:title=""/>
          </v:shape>
          <o:OLEObject Type="Embed" ProgID="Visio.Drawing.15" ShapeID="_x0000_i1040" DrawAspect="Content" ObjectID="_1784635751" r:id="rId53"/>
        </w:object>
      </w:r>
    </w:p>
    <w:p w14:paraId="636AC167" w14:textId="77777777" w:rsidR="0032636B" w:rsidRDefault="0032636B" w:rsidP="0032636B">
      <w:pPr>
        <w:pStyle w:val="TF"/>
      </w:pPr>
      <w:r w:rsidRPr="00EF21D2">
        <w:t>Figure 5.2.1.1-20: NRM fragment for dynamically assigned 5QIs in 5GC</w:t>
      </w:r>
    </w:p>
    <w:p w14:paraId="118A8774" w14:textId="77777777" w:rsidR="0032636B" w:rsidRDefault="0032636B" w:rsidP="0032636B">
      <w:pPr>
        <w:pStyle w:val="TF"/>
      </w:pPr>
    </w:p>
    <w:p w14:paraId="0A7B2A5C" w14:textId="77777777" w:rsidR="0032636B" w:rsidRDefault="0032636B" w:rsidP="0032636B">
      <w:pPr>
        <w:rPr>
          <w:color w:val="000000"/>
        </w:rPr>
      </w:pPr>
      <w:r w:rsidRPr="00EF21D2">
        <w:rPr>
          <w:color w:val="000000"/>
        </w:rPr>
        <w:t>Figure 5.2.1.1-</w:t>
      </w:r>
      <w:r>
        <w:rPr>
          <w:color w:val="000000"/>
        </w:rPr>
        <w:t>21</w:t>
      </w:r>
      <w:r w:rsidRPr="00EF21D2">
        <w:rPr>
          <w:color w:val="000000"/>
        </w:rPr>
        <w:t xml:space="preserve"> shows the NRM fragment for </w:t>
      </w:r>
      <w:proofErr w:type="spellStart"/>
      <w:r>
        <w:t>NWDAFFunction</w:t>
      </w:r>
      <w:proofErr w:type="spellEnd"/>
      <w:r w:rsidRPr="00EF21D2">
        <w:rPr>
          <w:color w:val="000000"/>
        </w:rPr>
        <w:t xml:space="preserve"> in 5GC.</w:t>
      </w:r>
    </w:p>
    <w:p w14:paraId="3214CE42" w14:textId="77777777" w:rsidR="0032636B" w:rsidRPr="00167BFF" w:rsidRDefault="0032636B" w:rsidP="0032636B">
      <w:pPr>
        <w:jc w:val="center"/>
        <w:rPr>
          <w:color w:val="000000"/>
        </w:rPr>
      </w:pPr>
      <w:r>
        <w:rPr>
          <w:noProof/>
          <w:color w:val="000000"/>
          <w:lang w:val="en-US" w:eastAsia="zh-CN"/>
        </w:rPr>
        <w:drawing>
          <wp:inline distT="0" distB="0" distL="0" distR="0" wp14:anchorId="495DC004" wp14:editId="2C9C3FE2">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6"/>
                        </a:ext>
                      </a:extLst>
                    </a:blip>
                    <a:stretch>
                      <a:fillRect/>
                    </a:stretch>
                  </pic:blipFill>
                  <pic:spPr>
                    <a:xfrm>
                      <a:off x="0" y="0"/>
                      <a:ext cx="5421095" cy="500674"/>
                    </a:xfrm>
                    <a:prstGeom prst="rect">
                      <a:avLst/>
                    </a:prstGeom>
                  </pic:spPr>
                </pic:pic>
              </a:graphicData>
            </a:graphic>
          </wp:inline>
        </w:drawing>
      </w:r>
    </w:p>
    <w:p w14:paraId="633994B7" w14:textId="77777777" w:rsidR="0032636B" w:rsidRPr="00EF21D2" w:rsidRDefault="0032636B" w:rsidP="0032636B">
      <w:pPr>
        <w:pStyle w:val="TF"/>
      </w:pPr>
      <w:r w:rsidRPr="00EF21D2">
        <w:t>Figure 5.2.1.1-</w:t>
      </w:r>
      <w:r>
        <w:t>21</w:t>
      </w:r>
      <w:r w:rsidRPr="00EF21D2">
        <w:t xml:space="preserve">: Transport view of </w:t>
      </w:r>
      <w:proofErr w:type="spellStart"/>
      <w:r>
        <w:t>NWDAFFunction</w:t>
      </w:r>
      <w:proofErr w:type="spellEnd"/>
      <w:r w:rsidRPr="00EF21D2">
        <w:t xml:space="preserve"> NRM</w:t>
      </w:r>
    </w:p>
    <w:p w14:paraId="572A0F27" w14:textId="25743085" w:rsidR="00356422" w:rsidRPr="0032636B" w:rsidRDefault="00356422" w:rsidP="00356422">
      <w:pPr>
        <w:pStyle w:val="TF"/>
      </w:pPr>
    </w:p>
    <w:p w14:paraId="2A8CB684" w14:textId="77777777" w:rsidR="0075508B" w:rsidRPr="00356422"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9" w:author="lishitao" w:date="2024-07-25T14:46:00Z">
        <w:r>
          <w:rPr>
            <w:rFonts w:ascii="Courier New" w:hAnsi="Courier New"/>
            <w:lang w:eastAsia="zh-CN"/>
          </w:rPr>
          <w:t>1</w:t>
        </w:r>
      </w:ins>
      <w:del w:id="10"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11" w:author="lishitao" w:date="2024-07-25T14:51:00Z">
        <w:r>
          <w:t>1</w:t>
        </w:r>
      </w:ins>
      <w:del w:id="12"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13" w:author="lishitao" w:date="2024-07-25T14:51:00Z">
        <w:r w:rsidRPr="00EF21D2" w:rsidDel="0032636B">
          <w:delText xml:space="preserve">NLS </w:delText>
        </w:r>
      </w:del>
      <w:ins w:id="14"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6DE19A64"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02ECE924"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55B8B277" w14:textId="77777777" w:rsidR="0032636B" w:rsidRPr="00EF21D2" w:rsidRDefault="0032636B" w:rsidP="00571239">
            <w:pPr>
              <w:pStyle w:val="TAH"/>
            </w:pPr>
            <w:proofErr w:type="spellStart"/>
            <w:r w:rsidRPr="00EF21D2">
              <w:t>isNotifyable</w:t>
            </w:r>
            <w:proofErr w:type="spellEnd"/>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5F01C164" w14:textId="77777777" w:rsidR="0032636B" w:rsidRPr="00356422" w:rsidRDefault="0032636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55DFCD88" w:rsidR="0032636B" w:rsidRPr="00CD4D69" w:rsidRDefault="0032636B" w:rsidP="00571239">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928C7A6" w14:textId="20CB19E6" w:rsidR="0032636B" w:rsidRPr="00EF21D2" w:rsidRDefault="0032636B" w:rsidP="0032636B">
      <w:pPr>
        <w:pStyle w:val="30"/>
        <w:rPr>
          <w:lang w:eastAsia="zh-CN"/>
        </w:rPr>
      </w:pPr>
      <w:r w:rsidRPr="00EF21D2">
        <w:rPr>
          <w:rFonts w:hint="eastAsia"/>
          <w:lang w:eastAsia="zh-CN"/>
        </w:rPr>
        <w:lastRenderedPageBreak/>
        <w:t>5.3.</w:t>
      </w:r>
      <w:r w:rsidRPr="00EF21D2">
        <w:rPr>
          <w:lang w:eastAsia="zh-CN"/>
        </w:rPr>
        <w:t>46</w:t>
      </w:r>
      <w:r w:rsidRPr="00EF21D2">
        <w:rPr>
          <w:lang w:eastAsia="zh-CN"/>
        </w:rPr>
        <w:tab/>
      </w:r>
      <w:r w:rsidRPr="00EF21D2">
        <w:rPr>
          <w:rFonts w:ascii="Courier New" w:hAnsi="Courier New"/>
          <w:lang w:eastAsia="zh-CN"/>
        </w:rPr>
        <w:t>EP_NL</w:t>
      </w:r>
      <w:ins w:id="15" w:author="lishitao" w:date="2024-07-25T14:51:00Z">
        <w:r>
          <w:rPr>
            <w:rFonts w:ascii="Courier New" w:hAnsi="Courier New"/>
            <w:lang w:eastAsia="zh-CN"/>
          </w:rPr>
          <w:t>2</w:t>
        </w:r>
      </w:ins>
      <w:del w:id="16" w:author="lishitao" w:date="2024-07-25T14:51:00Z">
        <w:r w:rsidRPr="00EF21D2" w:rsidDel="0032636B">
          <w:rPr>
            <w:rFonts w:ascii="Courier New" w:hAnsi="Courier New"/>
            <w:lang w:eastAsia="zh-CN"/>
          </w:rPr>
          <w:delText>G</w:delText>
        </w:r>
      </w:del>
    </w:p>
    <w:p w14:paraId="4C7FE812" w14:textId="77777777" w:rsidR="0032636B" w:rsidRPr="00EF21D2" w:rsidRDefault="0032636B" w:rsidP="0032636B">
      <w:pPr>
        <w:pStyle w:val="40"/>
      </w:pPr>
      <w:r w:rsidRPr="00EF21D2">
        <w:rPr>
          <w:rFonts w:hint="eastAsia"/>
          <w:lang w:eastAsia="zh-CN"/>
        </w:rPr>
        <w:t>5.3.</w:t>
      </w:r>
      <w:r w:rsidRPr="00EF21D2">
        <w:rPr>
          <w:lang w:eastAsia="zh-CN"/>
        </w:rPr>
        <w:t>46</w:t>
      </w:r>
      <w:r w:rsidRPr="00EF21D2">
        <w:t>.1</w:t>
      </w:r>
      <w:r w:rsidRPr="00EF21D2">
        <w:tab/>
        <w:t>Definition</w:t>
      </w:r>
    </w:p>
    <w:p w14:paraId="61F6E04A" w14:textId="2AAD456D" w:rsidR="0032636B" w:rsidRPr="00EF21D2" w:rsidRDefault="0032636B" w:rsidP="0032636B">
      <w:r w:rsidRPr="00EF21D2">
        <w:t>This IOC represents the NL</w:t>
      </w:r>
      <w:ins w:id="17" w:author="lishitao" w:date="2024-07-25T14:52:00Z">
        <w:r>
          <w:t>2</w:t>
        </w:r>
      </w:ins>
      <w:del w:id="18" w:author="lishitao" w:date="2024-07-25T14:52:00Z">
        <w:r w:rsidRPr="00EF21D2" w:rsidDel="0032636B">
          <w:delText>g</w:delText>
        </w:r>
      </w:del>
      <w:r w:rsidRPr="00EF21D2">
        <w:t xml:space="preserve"> interface between AMF and GMLC, which is defined in 3GPP TS 23.501 [2].</w:t>
      </w:r>
    </w:p>
    <w:p w14:paraId="57076A59" w14:textId="77777777" w:rsidR="0032636B" w:rsidRPr="00EF21D2" w:rsidRDefault="0032636B" w:rsidP="0032636B">
      <w:pPr>
        <w:pStyle w:val="40"/>
      </w:pPr>
      <w:r w:rsidRPr="00EF21D2">
        <w:rPr>
          <w:rFonts w:hint="eastAsia"/>
          <w:lang w:eastAsia="zh-CN"/>
        </w:rPr>
        <w:t>5.3.</w:t>
      </w:r>
      <w:r w:rsidRPr="00EF21D2">
        <w:rPr>
          <w:lang w:eastAsia="zh-CN"/>
        </w:rPr>
        <w:t>46</w:t>
      </w:r>
      <w:r w:rsidRPr="00EF21D2">
        <w:t>.2</w:t>
      </w:r>
      <w:r w:rsidRPr="00EF21D2">
        <w:tab/>
        <w:t>Attributes</w:t>
      </w:r>
    </w:p>
    <w:p w14:paraId="5287AEA6" w14:textId="544D3B44" w:rsidR="0032636B" w:rsidRPr="00EF21D2" w:rsidRDefault="0032636B" w:rsidP="0032636B">
      <w:r w:rsidRPr="00EF21D2">
        <w:t>The EP_NL</w:t>
      </w:r>
      <w:ins w:id="19" w:author="lishitao" w:date="2024-07-25T14:52:00Z">
        <w:r>
          <w:t>2</w:t>
        </w:r>
      </w:ins>
      <w:del w:id="20" w:author="lishitao" w:date="2024-07-25T14:52:00Z">
        <w:r w:rsidRPr="00EF21D2" w:rsidDel="0032636B">
          <w:delText>G</w:delText>
        </w:r>
      </w:del>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592C9FA1" w14:textId="77777777" w:rsidTr="00571239">
        <w:trPr>
          <w:cantSplit/>
          <w:jc w:val="center"/>
        </w:trPr>
        <w:tc>
          <w:tcPr>
            <w:tcW w:w="3481" w:type="dxa"/>
            <w:shd w:val="pct10" w:color="auto" w:fill="FFFFFF"/>
          </w:tcPr>
          <w:p w14:paraId="3A43F9BC" w14:textId="77777777" w:rsidR="0032636B" w:rsidRPr="00EF21D2" w:rsidRDefault="0032636B" w:rsidP="00571239">
            <w:pPr>
              <w:pStyle w:val="TAH"/>
            </w:pPr>
            <w:r w:rsidRPr="00EF21D2">
              <w:t>Attribute name</w:t>
            </w:r>
          </w:p>
        </w:tc>
        <w:tc>
          <w:tcPr>
            <w:tcW w:w="1216" w:type="dxa"/>
            <w:shd w:val="pct10" w:color="auto" w:fill="FFFFFF"/>
          </w:tcPr>
          <w:p w14:paraId="5CD07C8F" w14:textId="77777777" w:rsidR="0032636B" w:rsidRPr="00EF21D2" w:rsidRDefault="0032636B" w:rsidP="00571239">
            <w:pPr>
              <w:pStyle w:val="TAH"/>
            </w:pPr>
            <w:r w:rsidRPr="00EF21D2">
              <w:t>S</w:t>
            </w:r>
          </w:p>
        </w:tc>
        <w:tc>
          <w:tcPr>
            <w:tcW w:w="1235" w:type="dxa"/>
            <w:shd w:val="pct10" w:color="auto" w:fill="FFFFFF"/>
          </w:tcPr>
          <w:p w14:paraId="45475CEE"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5DC4EE47"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66F5EF22"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03E3E749" w14:textId="77777777" w:rsidR="0032636B" w:rsidRPr="00EF21D2" w:rsidRDefault="0032636B" w:rsidP="00571239">
            <w:pPr>
              <w:pStyle w:val="TAH"/>
            </w:pPr>
            <w:proofErr w:type="spellStart"/>
            <w:r w:rsidRPr="00EF21D2">
              <w:t>isNotifyable</w:t>
            </w:r>
            <w:proofErr w:type="spellEnd"/>
          </w:p>
        </w:tc>
      </w:tr>
      <w:tr w:rsidR="0032636B" w:rsidRPr="00EF21D2" w14:paraId="58D08E40" w14:textId="77777777" w:rsidTr="00571239">
        <w:trPr>
          <w:cantSplit/>
          <w:jc w:val="center"/>
        </w:trPr>
        <w:tc>
          <w:tcPr>
            <w:tcW w:w="3481" w:type="dxa"/>
          </w:tcPr>
          <w:p w14:paraId="1FF4C19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0BB3E9D2" w14:textId="77777777" w:rsidR="0032636B" w:rsidRPr="00EF21D2" w:rsidRDefault="0032636B" w:rsidP="00571239">
            <w:pPr>
              <w:pStyle w:val="TAL"/>
              <w:jc w:val="center"/>
            </w:pPr>
            <w:r w:rsidRPr="00EF21D2">
              <w:t>O</w:t>
            </w:r>
          </w:p>
        </w:tc>
        <w:tc>
          <w:tcPr>
            <w:tcW w:w="1235" w:type="dxa"/>
          </w:tcPr>
          <w:p w14:paraId="101DCB99" w14:textId="77777777" w:rsidR="0032636B" w:rsidRPr="00EF21D2" w:rsidRDefault="0032636B" w:rsidP="00571239">
            <w:pPr>
              <w:pStyle w:val="TAL"/>
              <w:jc w:val="center"/>
            </w:pPr>
            <w:r w:rsidRPr="00EF21D2">
              <w:rPr>
                <w:rFonts w:cs="Arial"/>
              </w:rPr>
              <w:t>T</w:t>
            </w:r>
          </w:p>
        </w:tc>
        <w:tc>
          <w:tcPr>
            <w:tcW w:w="1227" w:type="dxa"/>
          </w:tcPr>
          <w:p w14:paraId="621869CC" w14:textId="77777777" w:rsidR="0032636B" w:rsidRPr="00EF21D2" w:rsidRDefault="0032636B" w:rsidP="00571239">
            <w:pPr>
              <w:pStyle w:val="TAL"/>
              <w:jc w:val="center"/>
            </w:pPr>
            <w:r w:rsidRPr="00EF21D2">
              <w:rPr>
                <w:rFonts w:cs="Arial"/>
                <w:lang w:eastAsia="zh-CN"/>
              </w:rPr>
              <w:t>T</w:t>
            </w:r>
          </w:p>
        </w:tc>
        <w:tc>
          <w:tcPr>
            <w:tcW w:w="1231" w:type="dxa"/>
          </w:tcPr>
          <w:p w14:paraId="5D9FA04F" w14:textId="77777777" w:rsidR="0032636B" w:rsidRPr="00EF21D2" w:rsidRDefault="0032636B" w:rsidP="00571239">
            <w:pPr>
              <w:pStyle w:val="TAL"/>
              <w:jc w:val="center"/>
              <w:rPr>
                <w:lang w:eastAsia="zh-CN"/>
              </w:rPr>
            </w:pPr>
            <w:r w:rsidRPr="00EF21D2">
              <w:rPr>
                <w:rFonts w:cs="Arial"/>
              </w:rPr>
              <w:t>F</w:t>
            </w:r>
          </w:p>
        </w:tc>
        <w:tc>
          <w:tcPr>
            <w:tcW w:w="1241" w:type="dxa"/>
          </w:tcPr>
          <w:p w14:paraId="4FD5D170" w14:textId="77777777" w:rsidR="0032636B" w:rsidRPr="00EF21D2" w:rsidRDefault="0032636B" w:rsidP="00571239">
            <w:pPr>
              <w:pStyle w:val="TAL"/>
              <w:jc w:val="center"/>
            </w:pPr>
            <w:r w:rsidRPr="00EF21D2">
              <w:rPr>
                <w:rFonts w:cs="Arial"/>
                <w:lang w:eastAsia="zh-CN"/>
              </w:rPr>
              <w:t>T</w:t>
            </w:r>
          </w:p>
        </w:tc>
      </w:tr>
      <w:tr w:rsidR="0032636B" w:rsidRPr="00EF21D2" w14:paraId="691E30BB" w14:textId="77777777" w:rsidTr="00571239">
        <w:trPr>
          <w:cantSplit/>
          <w:jc w:val="center"/>
        </w:trPr>
        <w:tc>
          <w:tcPr>
            <w:tcW w:w="3481" w:type="dxa"/>
          </w:tcPr>
          <w:p w14:paraId="53EE21E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197E0BA" w14:textId="77777777" w:rsidR="0032636B" w:rsidRPr="00EF21D2" w:rsidRDefault="0032636B" w:rsidP="00571239">
            <w:pPr>
              <w:pStyle w:val="TAL"/>
              <w:jc w:val="center"/>
            </w:pPr>
            <w:r w:rsidRPr="00EF21D2">
              <w:t>O</w:t>
            </w:r>
          </w:p>
        </w:tc>
        <w:tc>
          <w:tcPr>
            <w:tcW w:w="1235" w:type="dxa"/>
          </w:tcPr>
          <w:p w14:paraId="6A952DCA" w14:textId="77777777" w:rsidR="0032636B" w:rsidRPr="00EF21D2" w:rsidRDefault="0032636B" w:rsidP="00571239">
            <w:pPr>
              <w:pStyle w:val="TAL"/>
              <w:jc w:val="center"/>
            </w:pPr>
            <w:r w:rsidRPr="00EF21D2">
              <w:rPr>
                <w:rFonts w:cs="Arial"/>
              </w:rPr>
              <w:t>T</w:t>
            </w:r>
          </w:p>
        </w:tc>
        <w:tc>
          <w:tcPr>
            <w:tcW w:w="1227" w:type="dxa"/>
          </w:tcPr>
          <w:p w14:paraId="780A7FB6" w14:textId="77777777" w:rsidR="0032636B" w:rsidRPr="00EF21D2" w:rsidRDefault="0032636B" w:rsidP="00571239">
            <w:pPr>
              <w:pStyle w:val="TAL"/>
              <w:jc w:val="center"/>
            </w:pPr>
            <w:r w:rsidRPr="00EF21D2">
              <w:rPr>
                <w:rFonts w:cs="Arial"/>
                <w:lang w:eastAsia="zh-CN"/>
              </w:rPr>
              <w:t>T</w:t>
            </w:r>
          </w:p>
        </w:tc>
        <w:tc>
          <w:tcPr>
            <w:tcW w:w="1231" w:type="dxa"/>
          </w:tcPr>
          <w:p w14:paraId="45D26772" w14:textId="77777777" w:rsidR="0032636B" w:rsidRPr="00EF21D2" w:rsidRDefault="0032636B" w:rsidP="00571239">
            <w:pPr>
              <w:pStyle w:val="TAL"/>
              <w:jc w:val="center"/>
              <w:rPr>
                <w:lang w:eastAsia="zh-CN"/>
              </w:rPr>
            </w:pPr>
            <w:r w:rsidRPr="00EF21D2">
              <w:rPr>
                <w:rFonts w:cs="Arial"/>
              </w:rPr>
              <w:t>F</w:t>
            </w:r>
          </w:p>
        </w:tc>
        <w:tc>
          <w:tcPr>
            <w:tcW w:w="1241" w:type="dxa"/>
          </w:tcPr>
          <w:p w14:paraId="33D763D8" w14:textId="77777777" w:rsidR="0032636B" w:rsidRPr="00EF21D2" w:rsidRDefault="0032636B" w:rsidP="00571239">
            <w:pPr>
              <w:pStyle w:val="TAL"/>
              <w:jc w:val="center"/>
            </w:pPr>
            <w:r w:rsidRPr="00EF21D2">
              <w:rPr>
                <w:rFonts w:cs="Arial"/>
                <w:lang w:eastAsia="zh-CN"/>
              </w:rPr>
              <w:t>T</w:t>
            </w:r>
          </w:p>
        </w:tc>
      </w:tr>
    </w:tbl>
    <w:p w14:paraId="464058EA" w14:textId="77777777" w:rsidR="0032636B" w:rsidRPr="00EF21D2" w:rsidRDefault="0032636B" w:rsidP="0032636B"/>
    <w:p w14:paraId="2D9FE0D3" w14:textId="77777777" w:rsidR="0032636B" w:rsidRPr="00EF21D2" w:rsidRDefault="0032636B" w:rsidP="0032636B">
      <w:pPr>
        <w:pStyle w:val="40"/>
      </w:pPr>
      <w:r w:rsidRPr="00EF21D2">
        <w:rPr>
          <w:lang w:eastAsia="zh-CN"/>
        </w:rPr>
        <w:t>5</w:t>
      </w:r>
      <w:r w:rsidRPr="00EF21D2">
        <w:t>.3.46.3</w:t>
      </w:r>
      <w:r w:rsidRPr="00EF21D2">
        <w:tab/>
        <w:t>Attribute constraints</w:t>
      </w:r>
    </w:p>
    <w:p w14:paraId="6980D3FE" w14:textId="77777777" w:rsidR="0032636B" w:rsidRPr="00EF21D2" w:rsidRDefault="0032636B" w:rsidP="0032636B">
      <w:r w:rsidRPr="00EF21D2">
        <w:t>None.</w:t>
      </w:r>
    </w:p>
    <w:p w14:paraId="0E51B335" w14:textId="77777777" w:rsidR="0032636B" w:rsidRPr="00EF21D2" w:rsidRDefault="0032636B" w:rsidP="0032636B">
      <w:pPr>
        <w:pStyle w:val="40"/>
      </w:pPr>
      <w:r w:rsidRPr="00EF21D2">
        <w:rPr>
          <w:lang w:eastAsia="zh-CN"/>
        </w:rPr>
        <w:t>5</w:t>
      </w:r>
      <w:r w:rsidRPr="00EF21D2">
        <w:t>.3.46.4</w:t>
      </w:r>
      <w:r w:rsidRPr="00EF21D2">
        <w:tab/>
        <w:t>Notifications</w:t>
      </w:r>
    </w:p>
    <w:p w14:paraId="59965634" w14:textId="6F54BC5C" w:rsidR="0032636B" w:rsidRDefault="0032636B" w:rsidP="0032636B">
      <w:pPr>
        <w:rPr>
          <w:rFonts w:eastAsia="宋体"/>
          <w:lang w:eastAsia="zh-CN"/>
        </w:rPr>
      </w:pPr>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0CB40B9A" w14:textId="77777777" w:rsidR="0032636B" w:rsidRDefault="0032636B" w:rsidP="0032636B">
      <w:pPr>
        <w:ind w:firstLineChars="200" w:firstLine="400"/>
        <w:rPr>
          <w:rFonts w:eastAsia="宋体"/>
          <w:lang w:eastAsia="zh-CN"/>
        </w:rPr>
      </w:pPr>
    </w:p>
    <w:p w14:paraId="722DB83C" w14:textId="77777777" w:rsidR="0032636B" w:rsidRPr="00356422" w:rsidRDefault="0032636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EFC0EE8" w14:textId="77777777" w:rsidR="00EB13D0" w:rsidRDefault="00EB13D0" w:rsidP="00EB13D0">
      <w:pPr>
        <w:jc w:val="center"/>
      </w:pPr>
      <w:r>
        <w:t xml:space="preserve">Forge MR link: </w:t>
      </w:r>
      <w:hyperlink r:id="rId87" w:history="1">
        <w:r>
          <w:rPr>
            <w:rStyle w:val="aa"/>
            <w:lang w:val="en-US"/>
          </w:rPr>
          <w:t>https://forge.3gpp.org/rep/sa5/MnS/-/merge_requests/1264</w:t>
        </w:r>
      </w:hyperlink>
      <w:r>
        <w:t xml:space="preserve"> at commit 274ce0419b7b71715cf9998438e0b425ec895080</w:t>
      </w:r>
    </w:p>
    <w:p w14:paraId="16D4A49D" w14:textId="77777777" w:rsidR="00EB13D0" w:rsidRPr="00840331" w:rsidRDefault="00EB13D0" w:rsidP="00EB13D0"/>
    <w:p w14:paraId="76BBD5B3" w14:textId="77777777" w:rsidR="00EB13D0" w:rsidRDefault="00EB13D0" w:rsidP="00EB13D0">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1F023CD9" w14:textId="77777777" w:rsidR="00EB13D0" w:rsidRPr="00A717EB" w:rsidRDefault="00EB13D0" w:rsidP="00EB13D0">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33E51E62" w14:textId="77777777" w:rsidR="00EB13D0" w:rsidRPr="008F7C23" w:rsidRDefault="00EB13D0" w:rsidP="00EB13D0">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7CB6F5D" w14:textId="77777777" w:rsidR="00EB13D0" w:rsidRDefault="00EB13D0" w:rsidP="00EB13D0">
      <w:pPr>
        <w:pStyle w:val="PL"/>
      </w:pPr>
      <w:r>
        <w:t>openapi: 3.0.1</w:t>
      </w:r>
    </w:p>
    <w:p w14:paraId="527C33DA" w14:textId="77777777" w:rsidR="00EB13D0" w:rsidRDefault="00EB13D0" w:rsidP="00EB13D0">
      <w:pPr>
        <w:pStyle w:val="PL"/>
      </w:pPr>
      <w:r>
        <w:t>info:</w:t>
      </w:r>
    </w:p>
    <w:p w14:paraId="01DE0FC9" w14:textId="77777777" w:rsidR="00EB13D0" w:rsidRDefault="00EB13D0" w:rsidP="00EB13D0">
      <w:pPr>
        <w:pStyle w:val="PL"/>
      </w:pPr>
      <w:r>
        <w:t xml:space="preserve">  title: 3GPP 5GC NRM</w:t>
      </w:r>
    </w:p>
    <w:p w14:paraId="3F10407A" w14:textId="77777777" w:rsidR="00EB13D0" w:rsidRDefault="00EB13D0" w:rsidP="00EB13D0">
      <w:pPr>
        <w:pStyle w:val="PL"/>
      </w:pPr>
      <w:r>
        <w:t xml:space="preserve">  version: 16.20.0</w:t>
      </w:r>
    </w:p>
    <w:p w14:paraId="6D865379" w14:textId="77777777" w:rsidR="00EB13D0" w:rsidRDefault="00EB13D0" w:rsidP="00EB13D0">
      <w:pPr>
        <w:pStyle w:val="PL"/>
      </w:pPr>
      <w:r>
        <w:t xml:space="preserve">  description: &gt;-</w:t>
      </w:r>
    </w:p>
    <w:p w14:paraId="553D40EB" w14:textId="77777777" w:rsidR="00EB13D0" w:rsidRDefault="00EB13D0" w:rsidP="00EB13D0">
      <w:pPr>
        <w:pStyle w:val="PL"/>
      </w:pPr>
      <w:r>
        <w:t xml:space="preserve">    OAS 3.0.1 specification of the 5GC NRM</w:t>
      </w:r>
    </w:p>
    <w:p w14:paraId="29F049DE" w14:textId="77777777" w:rsidR="00EB13D0" w:rsidRDefault="00EB13D0" w:rsidP="00EB13D0">
      <w:pPr>
        <w:pStyle w:val="PL"/>
      </w:pPr>
      <w:r>
        <w:t xml:space="preserve">    © 2024, 3GPP Organizational Partners (ARIB, ATIS, CCSA, ETSI, TSDSI, TTA, TTC).</w:t>
      </w:r>
    </w:p>
    <w:p w14:paraId="024EA2F8" w14:textId="77777777" w:rsidR="00EB13D0" w:rsidRDefault="00EB13D0" w:rsidP="00EB13D0">
      <w:pPr>
        <w:pStyle w:val="PL"/>
      </w:pPr>
      <w:r>
        <w:t xml:space="preserve">    All rights reserved.</w:t>
      </w:r>
    </w:p>
    <w:p w14:paraId="1DCEA4FD" w14:textId="77777777" w:rsidR="00EB13D0" w:rsidRDefault="00EB13D0" w:rsidP="00EB13D0">
      <w:pPr>
        <w:pStyle w:val="PL"/>
      </w:pPr>
      <w:r>
        <w:t>externalDocs:</w:t>
      </w:r>
    </w:p>
    <w:p w14:paraId="1B9C4DCA" w14:textId="77777777" w:rsidR="00EB13D0" w:rsidRDefault="00EB13D0" w:rsidP="00EB13D0">
      <w:pPr>
        <w:pStyle w:val="PL"/>
      </w:pPr>
      <w:r>
        <w:t xml:space="preserve">  description: 3GPP TS 28.541; 5G NRM, 5GC NRM</w:t>
      </w:r>
    </w:p>
    <w:p w14:paraId="5660FAA0" w14:textId="77777777" w:rsidR="00EB13D0" w:rsidRDefault="00EB13D0" w:rsidP="00EB13D0">
      <w:pPr>
        <w:pStyle w:val="PL"/>
      </w:pPr>
      <w:r>
        <w:t xml:space="preserve">  url: http://www.3gpp.org/ftp/Specs/archive/28_series/28.541/</w:t>
      </w:r>
    </w:p>
    <w:p w14:paraId="617BA776" w14:textId="77777777" w:rsidR="00EB13D0" w:rsidRDefault="00EB13D0" w:rsidP="00EB13D0">
      <w:pPr>
        <w:pStyle w:val="PL"/>
      </w:pPr>
      <w:r>
        <w:t>paths: {}</w:t>
      </w:r>
    </w:p>
    <w:p w14:paraId="5FD443D0" w14:textId="77777777" w:rsidR="00EB13D0" w:rsidRDefault="00EB13D0" w:rsidP="00EB13D0">
      <w:pPr>
        <w:pStyle w:val="PL"/>
      </w:pPr>
      <w:r>
        <w:t>components:</w:t>
      </w:r>
    </w:p>
    <w:p w14:paraId="6D3A7C9E" w14:textId="77777777" w:rsidR="00EB13D0" w:rsidRDefault="00EB13D0" w:rsidP="00EB13D0">
      <w:pPr>
        <w:pStyle w:val="PL"/>
      </w:pPr>
      <w:r>
        <w:t xml:space="preserve">  schemas:</w:t>
      </w:r>
    </w:p>
    <w:p w14:paraId="77CBB57A" w14:textId="77777777" w:rsidR="00EB13D0" w:rsidRDefault="00EB13D0" w:rsidP="00EB13D0">
      <w:pPr>
        <w:pStyle w:val="PL"/>
      </w:pPr>
    </w:p>
    <w:p w14:paraId="5CFE01BB" w14:textId="77777777" w:rsidR="00EB13D0" w:rsidRDefault="00EB13D0" w:rsidP="00EB13D0">
      <w:pPr>
        <w:pStyle w:val="PL"/>
      </w:pPr>
      <w:r>
        <w:t>#-------- Definition of types-----------------------------------------------------</w:t>
      </w:r>
    </w:p>
    <w:p w14:paraId="179538E1" w14:textId="77777777" w:rsidR="00EB13D0" w:rsidRDefault="00EB13D0" w:rsidP="00EB13D0">
      <w:pPr>
        <w:pStyle w:val="PL"/>
      </w:pPr>
    </w:p>
    <w:p w14:paraId="52B3D053" w14:textId="77777777" w:rsidR="00EB13D0" w:rsidRDefault="00EB13D0" w:rsidP="00EB13D0">
      <w:pPr>
        <w:pStyle w:val="PL"/>
      </w:pPr>
      <w:r>
        <w:t xml:space="preserve">    AmfIdentifier:</w:t>
      </w:r>
    </w:p>
    <w:p w14:paraId="574BF005" w14:textId="77777777" w:rsidR="00EB13D0" w:rsidRDefault="00EB13D0" w:rsidP="00EB13D0">
      <w:pPr>
        <w:pStyle w:val="PL"/>
      </w:pPr>
      <w:r>
        <w:t xml:space="preserve">      type: object</w:t>
      </w:r>
    </w:p>
    <w:p w14:paraId="1743D0ED" w14:textId="77777777" w:rsidR="00EB13D0" w:rsidRDefault="00EB13D0" w:rsidP="00EB13D0">
      <w:pPr>
        <w:pStyle w:val="PL"/>
      </w:pPr>
      <w:r>
        <w:t xml:space="preserve">      description: 'AmfIdentifier comprise of amfRegionId, amfSetId and amfPointer'</w:t>
      </w:r>
    </w:p>
    <w:p w14:paraId="1FB2D729" w14:textId="77777777" w:rsidR="00EB13D0" w:rsidRDefault="00EB13D0" w:rsidP="00EB13D0">
      <w:pPr>
        <w:pStyle w:val="PL"/>
      </w:pPr>
      <w:r>
        <w:t xml:space="preserve">      properties:</w:t>
      </w:r>
    </w:p>
    <w:p w14:paraId="2AF5092D" w14:textId="77777777" w:rsidR="00EB13D0" w:rsidRDefault="00EB13D0" w:rsidP="00EB13D0">
      <w:pPr>
        <w:pStyle w:val="PL"/>
      </w:pPr>
      <w:r>
        <w:t xml:space="preserve">        amfRegionId:</w:t>
      </w:r>
    </w:p>
    <w:p w14:paraId="156DCF8D" w14:textId="77777777" w:rsidR="00EB13D0" w:rsidRDefault="00EB13D0" w:rsidP="00EB13D0">
      <w:pPr>
        <w:pStyle w:val="PL"/>
      </w:pPr>
      <w:r>
        <w:t xml:space="preserve">          $ref: '#/components/schemas/AmfRegionId'</w:t>
      </w:r>
    </w:p>
    <w:p w14:paraId="30C023A6" w14:textId="77777777" w:rsidR="00EB13D0" w:rsidRDefault="00EB13D0" w:rsidP="00EB13D0">
      <w:pPr>
        <w:pStyle w:val="PL"/>
      </w:pPr>
      <w:r>
        <w:t xml:space="preserve">        amfSetId:</w:t>
      </w:r>
    </w:p>
    <w:p w14:paraId="56245F76" w14:textId="77777777" w:rsidR="00EB13D0" w:rsidRDefault="00EB13D0" w:rsidP="00EB13D0">
      <w:pPr>
        <w:pStyle w:val="PL"/>
      </w:pPr>
      <w:r>
        <w:t xml:space="preserve">          $ref: '#/components/schemas/AmfSetId'</w:t>
      </w:r>
    </w:p>
    <w:p w14:paraId="4C6F08A2" w14:textId="77777777" w:rsidR="00EB13D0" w:rsidRDefault="00EB13D0" w:rsidP="00EB13D0">
      <w:pPr>
        <w:pStyle w:val="PL"/>
      </w:pPr>
      <w:r>
        <w:t xml:space="preserve">        amfPointer:</w:t>
      </w:r>
    </w:p>
    <w:p w14:paraId="5AAB15BA" w14:textId="77777777" w:rsidR="00EB13D0" w:rsidRDefault="00EB13D0" w:rsidP="00EB13D0">
      <w:pPr>
        <w:pStyle w:val="PL"/>
      </w:pPr>
      <w:r>
        <w:t xml:space="preserve">          $ref: '#/components/schemas/AmfPointer'</w:t>
      </w:r>
    </w:p>
    <w:p w14:paraId="706D6978" w14:textId="77777777" w:rsidR="00EB13D0" w:rsidRDefault="00EB13D0" w:rsidP="00EB13D0">
      <w:pPr>
        <w:pStyle w:val="PL"/>
      </w:pPr>
      <w:r>
        <w:t xml:space="preserve">    AmfRegionId:</w:t>
      </w:r>
    </w:p>
    <w:p w14:paraId="307405D3" w14:textId="77777777" w:rsidR="00EB13D0" w:rsidRDefault="00EB13D0" w:rsidP="00EB13D0">
      <w:pPr>
        <w:pStyle w:val="PL"/>
      </w:pPr>
      <w:r>
        <w:lastRenderedPageBreak/>
        <w:t xml:space="preserve">      type: integer</w:t>
      </w:r>
    </w:p>
    <w:p w14:paraId="6E103269" w14:textId="77777777" w:rsidR="00EB13D0" w:rsidRDefault="00EB13D0" w:rsidP="00EB13D0">
      <w:pPr>
        <w:pStyle w:val="PL"/>
      </w:pPr>
      <w:r>
        <w:t xml:space="preserve">      description: AmfRegionId is defined in TS 23.003</w:t>
      </w:r>
    </w:p>
    <w:p w14:paraId="7E6AE046" w14:textId="77777777" w:rsidR="00EB13D0" w:rsidRDefault="00EB13D0" w:rsidP="00EB13D0">
      <w:pPr>
        <w:pStyle w:val="PL"/>
      </w:pPr>
      <w:r>
        <w:t xml:space="preserve">      maximum: 255</w:t>
      </w:r>
    </w:p>
    <w:p w14:paraId="652AE0A1" w14:textId="77777777" w:rsidR="00EB13D0" w:rsidRDefault="00EB13D0" w:rsidP="00EB13D0">
      <w:pPr>
        <w:pStyle w:val="PL"/>
      </w:pPr>
      <w:r>
        <w:t xml:space="preserve">    AmfSetId:</w:t>
      </w:r>
    </w:p>
    <w:p w14:paraId="38F85C6D" w14:textId="77777777" w:rsidR="00EB13D0" w:rsidRDefault="00EB13D0" w:rsidP="00EB13D0">
      <w:pPr>
        <w:pStyle w:val="PL"/>
      </w:pPr>
      <w:r>
        <w:t xml:space="preserve">      type: string</w:t>
      </w:r>
    </w:p>
    <w:p w14:paraId="2AFE9691" w14:textId="77777777" w:rsidR="00EB13D0" w:rsidRDefault="00EB13D0" w:rsidP="00EB13D0">
      <w:pPr>
        <w:pStyle w:val="PL"/>
      </w:pPr>
      <w:r>
        <w:t xml:space="preserve">      description: AmfSetId is defined in TS 23.003</w:t>
      </w:r>
    </w:p>
    <w:p w14:paraId="03E311C5" w14:textId="77777777" w:rsidR="00EB13D0" w:rsidRDefault="00EB13D0" w:rsidP="00EB13D0">
      <w:pPr>
        <w:pStyle w:val="PL"/>
      </w:pPr>
      <w:r>
        <w:t xml:space="preserve">      maximum: 1023</w:t>
      </w:r>
    </w:p>
    <w:p w14:paraId="392D64EB" w14:textId="77777777" w:rsidR="00EB13D0" w:rsidRDefault="00EB13D0" w:rsidP="00EB13D0">
      <w:pPr>
        <w:pStyle w:val="PL"/>
      </w:pPr>
      <w:r>
        <w:t xml:space="preserve">    AmfPointer:</w:t>
      </w:r>
    </w:p>
    <w:p w14:paraId="1D85679C" w14:textId="77777777" w:rsidR="00EB13D0" w:rsidRDefault="00EB13D0" w:rsidP="00EB13D0">
      <w:pPr>
        <w:pStyle w:val="PL"/>
      </w:pPr>
      <w:r>
        <w:t xml:space="preserve">      type: integer</w:t>
      </w:r>
    </w:p>
    <w:p w14:paraId="21E49627" w14:textId="77777777" w:rsidR="00EB13D0" w:rsidRDefault="00EB13D0" w:rsidP="00EB13D0">
      <w:pPr>
        <w:pStyle w:val="PL"/>
      </w:pPr>
      <w:r>
        <w:t xml:space="preserve">      description: AmfPointer is defined in TS 23.003</w:t>
      </w:r>
    </w:p>
    <w:p w14:paraId="59611EC6" w14:textId="77777777" w:rsidR="00EB13D0" w:rsidRDefault="00EB13D0" w:rsidP="00EB13D0">
      <w:pPr>
        <w:pStyle w:val="PL"/>
      </w:pPr>
      <w:r>
        <w:t xml:space="preserve">      maximum: 63</w:t>
      </w:r>
    </w:p>
    <w:p w14:paraId="7DE66C24" w14:textId="77777777" w:rsidR="00EB13D0" w:rsidRDefault="00EB13D0" w:rsidP="00EB13D0">
      <w:pPr>
        <w:pStyle w:val="PL"/>
      </w:pPr>
      <w:r>
        <w:t xml:space="preserve">    IpEndPoint:</w:t>
      </w:r>
    </w:p>
    <w:p w14:paraId="0BCF9598" w14:textId="77777777" w:rsidR="00EB13D0" w:rsidRDefault="00EB13D0" w:rsidP="00EB13D0">
      <w:pPr>
        <w:pStyle w:val="PL"/>
      </w:pPr>
      <w:r>
        <w:t xml:space="preserve">      type: object</w:t>
      </w:r>
    </w:p>
    <w:p w14:paraId="35AAAD14" w14:textId="77777777" w:rsidR="00EB13D0" w:rsidRDefault="00EB13D0" w:rsidP="00EB13D0">
      <w:pPr>
        <w:pStyle w:val="PL"/>
      </w:pPr>
      <w:r>
        <w:t xml:space="preserve">      properties:</w:t>
      </w:r>
    </w:p>
    <w:p w14:paraId="6FBEAF54" w14:textId="77777777" w:rsidR="00EB13D0" w:rsidRDefault="00EB13D0" w:rsidP="00EB13D0">
      <w:pPr>
        <w:pStyle w:val="PL"/>
      </w:pPr>
      <w:r>
        <w:t xml:space="preserve">        ipv4Address:</w:t>
      </w:r>
    </w:p>
    <w:p w14:paraId="01592C45" w14:textId="77777777" w:rsidR="00EB13D0" w:rsidRDefault="00EB13D0" w:rsidP="00EB13D0">
      <w:pPr>
        <w:pStyle w:val="PL"/>
      </w:pPr>
      <w:r>
        <w:t xml:space="preserve">          $ref: 'TS28623_ComDefs.yaml#/components/schemas/Ipv4Addr'</w:t>
      </w:r>
    </w:p>
    <w:p w14:paraId="55040531" w14:textId="77777777" w:rsidR="00EB13D0" w:rsidRDefault="00EB13D0" w:rsidP="00EB13D0">
      <w:pPr>
        <w:pStyle w:val="PL"/>
      </w:pPr>
      <w:r>
        <w:t xml:space="preserve">        ipv6Address:</w:t>
      </w:r>
    </w:p>
    <w:p w14:paraId="16481680" w14:textId="77777777" w:rsidR="00EB13D0" w:rsidRDefault="00EB13D0" w:rsidP="00EB13D0">
      <w:pPr>
        <w:pStyle w:val="PL"/>
      </w:pPr>
      <w:r>
        <w:t xml:space="preserve">          $ref: 'TS28623_ComDefs.yaml#/components/schemas/Ipv6Addr'</w:t>
      </w:r>
    </w:p>
    <w:p w14:paraId="6693E871" w14:textId="77777777" w:rsidR="00EB13D0" w:rsidRDefault="00EB13D0" w:rsidP="00EB13D0">
      <w:pPr>
        <w:pStyle w:val="PL"/>
      </w:pPr>
      <w:r>
        <w:t xml:space="preserve">        ipv6Prefix:</w:t>
      </w:r>
    </w:p>
    <w:p w14:paraId="53491CE1" w14:textId="77777777" w:rsidR="00EB13D0" w:rsidRDefault="00EB13D0" w:rsidP="00EB13D0">
      <w:pPr>
        <w:pStyle w:val="PL"/>
      </w:pPr>
      <w:r>
        <w:t xml:space="preserve">          $ref: 'TS28623_ComDefs.yaml#/components/schemas/Ipv6Prefix'</w:t>
      </w:r>
    </w:p>
    <w:p w14:paraId="36E5B7CF" w14:textId="77777777" w:rsidR="00EB13D0" w:rsidRDefault="00EB13D0" w:rsidP="00EB13D0">
      <w:pPr>
        <w:pStyle w:val="PL"/>
      </w:pPr>
      <w:r>
        <w:t xml:space="preserve">        transport:</w:t>
      </w:r>
    </w:p>
    <w:p w14:paraId="25C95266" w14:textId="77777777" w:rsidR="00EB13D0" w:rsidRDefault="00EB13D0" w:rsidP="00EB13D0">
      <w:pPr>
        <w:pStyle w:val="PL"/>
      </w:pPr>
      <w:r>
        <w:t xml:space="preserve">          $ref: 'TS28623_GenericNrm.yaml#/components/schemas/TransportProtocol'</w:t>
      </w:r>
    </w:p>
    <w:p w14:paraId="376AD07F" w14:textId="77777777" w:rsidR="00EB13D0" w:rsidRDefault="00EB13D0" w:rsidP="00EB13D0">
      <w:pPr>
        <w:pStyle w:val="PL"/>
      </w:pPr>
      <w:r>
        <w:t xml:space="preserve">        port:</w:t>
      </w:r>
    </w:p>
    <w:p w14:paraId="17CD6FE1" w14:textId="77777777" w:rsidR="00EB13D0" w:rsidRDefault="00EB13D0" w:rsidP="00EB13D0">
      <w:pPr>
        <w:pStyle w:val="PL"/>
      </w:pPr>
      <w:r>
        <w:t xml:space="preserve">          type: integer</w:t>
      </w:r>
    </w:p>
    <w:p w14:paraId="3F49D91D" w14:textId="77777777" w:rsidR="00EB13D0" w:rsidRDefault="00EB13D0" w:rsidP="00EB13D0">
      <w:pPr>
        <w:pStyle w:val="PL"/>
      </w:pPr>
      <w:r>
        <w:t xml:space="preserve">    NFProfileList:</w:t>
      </w:r>
    </w:p>
    <w:p w14:paraId="0F1B073A" w14:textId="77777777" w:rsidR="00EB13D0" w:rsidRDefault="00EB13D0" w:rsidP="00EB13D0">
      <w:pPr>
        <w:pStyle w:val="PL"/>
      </w:pPr>
      <w:r>
        <w:t xml:space="preserve">      type: array</w:t>
      </w:r>
    </w:p>
    <w:p w14:paraId="1AF0FFCF" w14:textId="77777777" w:rsidR="00EB13D0" w:rsidRDefault="00EB13D0" w:rsidP="00EB13D0">
      <w:pPr>
        <w:pStyle w:val="PL"/>
      </w:pPr>
      <w:r>
        <w:t xml:space="preserve">      description: List of NF profile</w:t>
      </w:r>
    </w:p>
    <w:p w14:paraId="2A926378" w14:textId="77777777" w:rsidR="00EB13D0" w:rsidRDefault="00EB13D0" w:rsidP="00EB13D0">
      <w:pPr>
        <w:pStyle w:val="PL"/>
      </w:pPr>
      <w:r>
        <w:t xml:space="preserve">      items:</w:t>
      </w:r>
    </w:p>
    <w:p w14:paraId="4CFEC012" w14:textId="77777777" w:rsidR="00EB13D0" w:rsidRDefault="00EB13D0" w:rsidP="00EB13D0">
      <w:pPr>
        <w:pStyle w:val="PL"/>
      </w:pPr>
      <w:r>
        <w:t xml:space="preserve">        $ref: '#/components/schemas/NFProfile'</w:t>
      </w:r>
    </w:p>
    <w:p w14:paraId="641B4555" w14:textId="77777777" w:rsidR="00EB13D0" w:rsidRDefault="00EB13D0" w:rsidP="00EB13D0">
      <w:pPr>
        <w:pStyle w:val="PL"/>
      </w:pPr>
      <w:r>
        <w:t xml:space="preserve">    NFProfile:</w:t>
      </w:r>
    </w:p>
    <w:p w14:paraId="053FC312" w14:textId="77777777" w:rsidR="00EB13D0" w:rsidRDefault="00EB13D0" w:rsidP="00EB13D0">
      <w:pPr>
        <w:pStyle w:val="PL"/>
      </w:pPr>
      <w:r>
        <w:t xml:space="preserve">      type: object</w:t>
      </w:r>
    </w:p>
    <w:p w14:paraId="7A2B404F" w14:textId="77777777" w:rsidR="00EB13D0" w:rsidRDefault="00EB13D0" w:rsidP="00EB13D0">
      <w:pPr>
        <w:pStyle w:val="PL"/>
      </w:pPr>
      <w:r>
        <w:t xml:space="preserve">      description: 'NF profile stored in NRF, defined in TS 29.510'</w:t>
      </w:r>
    </w:p>
    <w:p w14:paraId="684F0E6F" w14:textId="77777777" w:rsidR="00EB13D0" w:rsidRDefault="00EB13D0" w:rsidP="00EB13D0">
      <w:pPr>
        <w:pStyle w:val="PL"/>
      </w:pPr>
      <w:r>
        <w:t xml:space="preserve">      properties:</w:t>
      </w:r>
    </w:p>
    <w:p w14:paraId="3BE99C5B" w14:textId="77777777" w:rsidR="00EB13D0" w:rsidRDefault="00EB13D0" w:rsidP="00EB13D0">
      <w:pPr>
        <w:pStyle w:val="PL"/>
      </w:pPr>
      <w:r>
        <w:t xml:space="preserve">        nFInstanceId:</w:t>
      </w:r>
    </w:p>
    <w:p w14:paraId="0C201558" w14:textId="77777777" w:rsidR="00EB13D0" w:rsidRDefault="00EB13D0" w:rsidP="00EB13D0">
      <w:pPr>
        <w:pStyle w:val="PL"/>
      </w:pPr>
      <w:r>
        <w:t xml:space="preserve">          type: string</w:t>
      </w:r>
    </w:p>
    <w:p w14:paraId="45DF92FB" w14:textId="77777777" w:rsidR="00EB13D0" w:rsidRDefault="00EB13D0" w:rsidP="00EB13D0">
      <w:pPr>
        <w:pStyle w:val="PL"/>
      </w:pPr>
      <w:r>
        <w:t xml:space="preserve">          description: uuid of NF instance</w:t>
      </w:r>
    </w:p>
    <w:p w14:paraId="2D168200" w14:textId="77777777" w:rsidR="00EB13D0" w:rsidRDefault="00EB13D0" w:rsidP="00EB13D0">
      <w:pPr>
        <w:pStyle w:val="PL"/>
      </w:pPr>
      <w:r>
        <w:t xml:space="preserve">        nFType:</w:t>
      </w:r>
    </w:p>
    <w:p w14:paraId="5385F32B" w14:textId="77777777" w:rsidR="00EB13D0" w:rsidRDefault="00EB13D0" w:rsidP="00EB13D0">
      <w:pPr>
        <w:pStyle w:val="PL"/>
      </w:pPr>
      <w:r>
        <w:t xml:space="preserve">          $ref: 'TS28623_GenericNrm.yaml#/components/schemas/NFType'</w:t>
      </w:r>
    </w:p>
    <w:p w14:paraId="54CEA92A" w14:textId="77777777" w:rsidR="00EB13D0" w:rsidRDefault="00EB13D0" w:rsidP="00EB13D0">
      <w:pPr>
        <w:pStyle w:val="PL"/>
      </w:pPr>
      <w:r>
        <w:t xml:space="preserve">        nFStatus:</w:t>
      </w:r>
    </w:p>
    <w:p w14:paraId="173C835B" w14:textId="77777777" w:rsidR="00EB13D0" w:rsidRDefault="00EB13D0" w:rsidP="00EB13D0">
      <w:pPr>
        <w:pStyle w:val="PL"/>
      </w:pPr>
      <w:r>
        <w:t xml:space="preserve">          $ref: '#/components/schemas/NFStatus'</w:t>
      </w:r>
    </w:p>
    <w:p w14:paraId="0787FE66" w14:textId="77777777" w:rsidR="00EB13D0" w:rsidRDefault="00EB13D0" w:rsidP="00EB13D0">
      <w:pPr>
        <w:pStyle w:val="PL"/>
      </w:pPr>
      <w:r>
        <w:t xml:space="preserve">        plmn:</w:t>
      </w:r>
    </w:p>
    <w:p w14:paraId="07373559" w14:textId="77777777" w:rsidR="00EB13D0" w:rsidRDefault="00EB13D0" w:rsidP="00EB13D0">
      <w:pPr>
        <w:pStyle w:val="PL"/>
      </w:pPr>
      <w:r>
        <w:t xml:space="preserve">          $ref: 'TS28623_ComDefs.yaml#/components/schemas/PlmnId'</w:t>
      </w:r>
    </w:p>
    <w:p w14:paraId="6C0643D6" w14:textId="77777777" w:rsidR="00EB13D0" w:rsidRDefault="00EB13D0" w:rsidP="00EB13D0">
      <w:pPr>
        <w:pStyle w:val="PL"/>
      </w:pPr>
      <w:r>
        <w:t xml:space="preserve">        sNssais:</w:t>
      </w:r>
    </w:p>
    <w:p w14:paraId="476564E6" w14:textId="77777777" w:rsidR="00EB13D0" w:rsidRDefault="00EB13D0" w:rsidP="00EB13D0">
      <w:pPr>
        <w:pStyle w:val="PL"/>
      </w:pPr>
      <w:r>
        <w:t xml:space="preserve">          $ref: 'TS28541_NrNrm.yaml#/components/schemas/Snssai'</w:t>
      </w:r>
    </w:p>
    <w:p w14:paraId="17DCA4A6" w14:textId="77777777" w:rsidR="00EB13D0" w:rsidRDefault="00EB13D0" w:rsidP="00EB13D0">
      <w:pPr>
        <w:pStyle w:val="PL"/>
      </w:pPr>
      <w:r>
        <w:t xml:space="preserve">        fqdn:</w:t>
      </w:r>
    </w:p>
    <w:p w14:paraId="06A526A9" w14:textId="77777777" w:rsidR="00EB13D0" w:rsidRDefault="00EB13D0" w:rsidP="00EB13D0">
      <w:pPr>
        <w:pStyle w:val="PL"/>
      </w:pPr>
      <w:r>
        <w:t xml:space="preserve">          $ref: 'TS28623_ComDefs.yaml#/components/schemas/Fqdn'</w:t>
      </w:r>
    </w:p>
    <w:p w14:paraId="08C8D746" w14:textId="77777777" w:rsidR="00EB13D0" w:rsidRDefault="00EB13D0" w:rsidP="00EB13D0">
      <w:pPr>
        <w:pStyle w:val="PL"/>
      </w:pPr>
      <w:r>
        <w:t xml:space="preserve">        interPlmnFqdn:</w:t>
      </w:r>
    </w:p>
    <w:p w14:paraId="1BF73C8C" w14:textId="77777777" w:rsidR="00EB13D0" w:rsidRDefault="00EB13D0" w:rsidP="00EB13D0">
      <w:pPr>
        <w:pStyle w:val="PL"/>
      </w:pPr>
      <w:r>
        <w:t xml:space="preserve">          $ref: 'TS28623_ComDefs.yaml#/components/schemas/Fqdn'</w:t>
      </w:r>
    </w:p>
    <w:p w14:paraId="76DA8F76" w14:textId="77777777" w:rsidR="00EB13D0" w:rsidRDefault="00EB13D0" w:rsidP="00EB13D0">
      <w:pPr>
        <w:pStyle w:val="PL"/>
      </w:pPr>
      <w:r>
        <w:t xml:space="preserve">        nfServices:</w:t>
      </w:r>
    </w:p>
    <w:p w14:paraId="39BEA272" w14:textId="77777777" w:rsidR="00EB13D0" w:rsidRDefault="00EB13D0" w:rsidP="00EB13D0">
      <w:pPr>
        <w:pStyle w:val="PL"/>
      </w:pPr>
      <w:r>
        <w:t xml:space="preserve">          type: array</w:t>
      </w:r>
    </w:p>
    <w:p w14:paraId="616ABD90" w14:textId="77777777" w:rsidR="00EB13D0" w:rsidRDefault="00EB13D0" w:rsidP="00EB13D0">
      <w:pPr>
        <w:pStyle w:val="PL"/>
      </w:pPr>
      <w:r>
        <w:t xml:space="preserve">          items:</w:t>
      </w:r>
    </w:p>
    <w:p w14:paraId="56F72875" w14:textId="77777777" w:rsidR="00EB13D0" w:rsidRDefault="00EB13D0" w:rsidP="00EB13D0">
      <w:pPr>
        <w:pStyle w:val="PL"/>
      </w:pPr>
      <w:r>
        <w:t xml:space="preserve">            $ref: '#/components/schemas/NFService'</w:t>
      </w:r>
    </w:p>
    <w:p w14:paraId="62D806F7" w14:textId="77777777" w:rsidR="00EB13D0" w:rsidRDefault="00EB13D0" w:rsidP="00EB13D0">
      <w:pPr>
        <w:pStyle w:val="PL"/>
      </w:pPr>
      <w:r>
        <w:t xml:space="preserve">    NFService:</w:t>
      </w:r>
    </w:p>
    <w:p w14:paraId="1490123E" w14:textId="77777777" w:rsidR="00EB13D0" w:rsidRDefault="00EB13D0" w:rsidP="00EB13D0">
      <w:pPr>
        <w:pStyle w:val="PL"/>
      </w:pPr>
      <w:r>
        <w:t xml:space="preserve">      type: object</w:t>
      </w:r>
    </w:p>
    <w:p w14:paraId="76188633" w14:textId="77777777" w:rsidR="00EB13D0" w:rsidRDefault="00EB13D0" w:rsidP="00EB13D0">
      <w:pPr>
        <w:pStyle w:val="PL"/>
      </w:pPr>
      <w:r>
        <w:t xml:space="preserve">      description: NF Service is defined in TS 29.510</w:t>
      </w:r>
    </w:p>
    <w:p w14:paraId="25E13CC7" w14:textId="77777777" w:rsidR="00EB13D0" w:rsidRDefault="00EB13D0" w:rsidP="00EB13D0">
      <w:pPr>
        <w:pStyle w:val="PL"/>
      </w:pPr>
      <w:r>
        <w:t xml:space="preserve">      properties:</w:t>
      </w:r>
    </w:p>
    <w:p w14:paraId="4CE567A6" w14:textId="77777777" w:rsidR="00EB13D0" w:rsidRDefault="00EB13D0" w:rsidP="00EB13D0">
      <w:pPr>
        <w:pStyle w:val="PL"/>
      </w:pPr>
      <w:r>
        <w:t xml:space="preserve">        serviceInstanceId:</w:t>
      </w:r>
    </w:p>
    <w:p w14:paraId="17C61E7A" w14:textId="77777777" w:rsidR="00EB13D0" w:rsidRDefault="00EB13D0" w:rsidP="00EB13D0">
      <w:pPr>
        <w:pStyle w:val="PL"/>
      </w:pPr>
      <w:r>
        <w:t xml:space="preserve">          type: string</w:t>
      </w:r>
    </w:p>
    <w:p w14:paraId="268BF9A0" w14:textId="77777777" w:rsidR="00EB13D0" w:rsidRDefault="00EB13D0" w:rsidP="00EB13D0">
      <w:pPr>
        <w:pStyle w:val="PL"/>
      </w:pPr>
      <w:r>
        <w:t xml:space="preserve">        serviceName:</w:t>
      </w:r>
    </w:p>
    <w:p w14:paraId="62F437A7" w14:textId="77777777" w:rsidR="00EB13D0" w:rsidRDefault="00EB13D0" w:rsidP="00EB13D0">
      <w:pPr>
        <w:pStyle w:val="PL"/>
      </w:pPr>
      <w:r>
        <w:t xml:space="preserve">          type: string</w:t>
      </w:r>
    </w:p>
    <w:p w14:paraId="4E07FB47" w14:textId="77777777" w:rsidR="00EB13D0" w:rsidRDefault="00EB13D0" w:rsidP="00EB13D0">
      <w:pPr>
        <w:pStyle w:val="PL"/>
      </w:pPr>
      <w:r>
        <w:t xml:space="preserve">        version:</w:t>
      </w:r>
    </w:p>
    <w:p w14:paraId="233FA511" w14:textId="77777777" w:rsidR="00EB13D0" w:rsidRDefault="00EB13D0" w:rsidP="00EB13D0">
      <w:pPr>
        <w:pStyle w:val="PL"/>
      </w:pPr>
      <w:r>
        <w:t xml:space="preserve">          type: string</w:t>
      </w:r>
    </w:p>
    <w:p w14:paraId="5BAC4195" w14:textId="77777777" w:rsidR="00EB13D0" w:rsidRDefault="00EB13D0" w:rsidP="00EB13D0">
      <w:pPr>
        <w:pStyle w:val="PL"/>
      </w:pPr>
      <w:r>
        <w:t xml:space="preserve">        schema:</w:t>
      </w:r>
    </w:p>
    <w:p w14:paraId="7A5CEB1C" w14:textId="77777777" w:rsidR="00EB13D0" w:rsidRDefault="00EB13D0" w:rsidP="00EB13D0">
      <w:pPr>
        <w:pStyle w:val="PL"/>
      </w:pPr>
      <w:r>
        <w:t xml:space="preserve">          type: string</w:t>
      </w:r>
    </w:p>
    <w:p w14:paraId="59B48649" w14:textId="77777777" w:rsidR="00EB13D0" w:rsidRDefault="00EB13D0" w:rsidP="00EB13D0">
      <w:pPr>
        <w:pStyle w:val="PL"/>
      </w:pPr>
      <w:r>
        <w:t xml:space="preserve">        fqdn:</w:t>
      </w:r>
    </w:p>
    <w:p w14:paraId="7D9074C2" w14:textId="77777777" w:rsidR="00EB13D0" w:rsidRDefault="00EB13D0" w:rsidP="00EB13D0">
      <w:pPr>
        <w:pStyle w:val="PL"/>
      </w:pPr>
      <w:r>
        <w:t xml:space="preserve">          $ref: 'TS28623_ComDefs.yaml#/components/schemas/Fqdn'</w:t>
      </w:r>
    </w:p>
    <w:p w14:paraId="29DC394E" w14:textId="77777777" w:rsidR="00EB13D0" w:rsidRDefault="00EB13D0" w:rsidP="00EB13D0">
      <w:pPr>
        <w:pStyle w:val="PL"/>
      </w:pPr>
      <w:r>
        <w:t xml:space="preserve">        interPlmnFqdn:</w:t>
      </w:r>
    </w:p>
    <w:p w14:paraId="008F1E83" w14:textId="77777777" w:rsidR="00EB13D0" w:rsidRDefault="00EB13D0" w:rsidP="00EB13D0">
      <w:pPr>
        <w:pStyle w:val="PL"/>
      </w:pPr>
      <w:r>
        <w:t xml:space="preserve">          $ref: 'TS28623_ComDefs.yaml#/components/schemas/Fqdn'</w:t>
      </w:r>
    </w:p>
    <w:p w14:paraId="0D922B69" w14:textId="77777777" w:rsidR="00EB13D0" w:rsidRDefault="00EB13D0" w:rsidP="00EB13D0">
      <w:pPr>
        <w:pStyle w:val="PL"/>
      </w:pPr>
      <w:r>
        <w:t xml:space="preserve">        ipEndPoints:</w:t>
      </w:r>
    </w:p>
    <w:p w14:paraId="3B9807E1" w14:textId="77777777" w:rsidR="00EB13D0" w:rsidRDefault="00EB13D0" w:rsidP="00EB13D0">
      <w:pPr>
        <w:pStyle w:val="PL"/>
      </w:pPr>
      <w:r>
        <w:t xml:space="preserve">          type: array</w:t>
      </w:r>
    </w:p>
    <w:p w14:paraId="52731293" w14:textId="77777777" w:rsidR="00EB13D0" w:rsidRDefault="00EB13D0" w:rsidP="00EB13D0">
      <w:pPr>
        <w:pStyle w:val="PL"/>
      </w:pPr>
      <w:r>
        <w:t xml:space="preserve">          items:</w:t>
      </w:r>
    </w:p>
    <w:p w14:paraId="239C6CAB" w14:textId="77777777" w:rsidR="00EB13D0" w:rsidRDefault="00EB13D0" w:rsidP="00EB13D0">
      <w:pPr>
        <w:pStyle w:val="PL"/>
      </w:pPr>
      <w:r>
        <w:t xml:space="preserve">            $ref: '#/components/schemas/IpEndPoint'</w:t>
      </w:r>
    </w:p>
    <w:p w14:paraId="430198BD" w14:textId="77777777" w:rsidR="00EB13D0" w:rsidRDefault="00EB13D0" w:rsidP="00EB13D0">
      <w:pPr>
        <w:pStyle w:val="PL"/>
      </w:pPr>
      <w:r>
        <w:t xml:space="preserve">        apiPrfix:</w:t>
      </w:r>
    </w:p>
    <w:p w14:paraId="2F4D627A" w14:textId="77777777" w:rsidR="00EB13D0" w:rsidRDefault="00EB13D0" w:rsidP="00EB13D0">
      <w:pPr>
        <w:pStyle w:val="PL"/>
      </w:pPr>
      <w:r>
        <w:t xml:space="preserve">          type: string</w:t>
      </w:r>
    </w:p>
    <w:p w14:paraId="46C7B7AA" w14:textId="77777777" w:rsidR="00EB13D0" w:rsidRDefault="00EB13D0" w:rsidP="00EB13D0">
      <w:pPr>
        <w:pStyle w:val="PL"/>
      </w:pPr>
      <w:r>
        <w:t xml:space="preserve">        allowedPlmns:</w:t>
      </w:r>
    </w:p>
    <w:p w14:paraId="76DDCA53" w14:textId="77777777" w:rsidR="00EB13D0" w:rsidRDefault="00EB13D0" w:rsidP="00EB13D0">
      <w:pPr>
        <w:pStyle w:val="PL"/>
      </w:pPr>
      <w:r>
        <w:t xml:space="preserve">          $ref: 'TS28623_ComDefs.yaml#/components/schemas/PlmnId'</w:t>
      </w:r>
    </w:p>
    <w:p w14:paraId="35A7BCA0" w14:textId="77777777" w:rsidR="00EB13D0" w:rsidRDefault="00EB13D0" w:rsidP="00EB13D0">
      <w:pPr>
        <w:pStyle w:val="PL"/>
      </w:pPr>
      <w:r>
        <w:t xml:space="preserve">        allowedNfTypes:</w:t>
      </w:r>
    </w:p>
    <w:p w14:paraId="7EFC244E" w14:textId="77777777" w:rsidR="00EB13D0" w:rsidRDefault="00EB13D0" w:rsidP="00EB13D0">
      <w:pPr>
        <w:pStyle w:val="PL"/>
      </w:pPr>
      <w:r>
        <w:t xml:space="preserve">          type: array</w:t>
      </w:r>
    </w:p>
    <w:p w14:paraId="2A09D0E7" w14:textId="77777777" w:rsidR="00EB13D0" w:rsidRDefault="00EB13D0" w:rsidP="00EB13D0">
      <w:pPr>
        <w:pStyle w:val="PL"/>
      </w:pPr>
      <w:r>
        <w:lastRenderedPageBreak/>
        <w:t xml:space="preserve">          items:</w:t>
      </w:r>
    </w:p>
    <w:p w14:paraId="559FFE77" w14:textId="77777777" w:rsidR="00EB13D0" w:rsidRDefault="00EB13D0" w:rsidP="00EB13D0">
      <w:pPr>
        <w:pStyle w:val="PL"/>
      </w:pPr>
      <w:r>
        <w:t xml:space="preserve">            $ref: 'TS28623_GenericNrm.yaml#/components/schemas/NFType'</w:t>
      </w:r>
    </w:p>
    <w:p w14:paraId="75F1FF2F" w14:textId="77777777" w:rsidR="00EB13D0" w:rsidRDefault="00EB13D0" w:rsidP="00EB13D0">
      <w:pPr>
        <w:pStyle w:val="PL"/>
      </w:pPr>
      <w:r>
        <w:t xml:space="preserve">        allowedNssais:</w:t>
      </w:r>
    </w:p>
    <w:p w14:paraId="5FD793C0" w14:textId="77777777" w:rsidR="00EB13D0" w:rsidRDefault="00EB13D0" w:rsidP="00EB13D0">
      <w:pPr>
        <w:pStyle w:val="PL"/>
      </w:pPr>
      <w:r>
        <w:t xml:space="preserve">          type: array</w:t>
      </w:r>
    </w:p>
    <w:p w14:paraId="6C4C1952" w14:textId="77777777" w:rsidR="00EB13D0" w:rsidRDefault="00EB13D0" w:rsidP="00EB13D0">
      <w:pPr>
        <w:pStyle w:val="PL"/>
      </w:pPr>
      <w:r>
        <w:t xml:space="preserve">          items:</w:t>
      </w:r>
    </w:p>
    <w:p w14:paraId="3E744032" w14:textId="77777777" w:rsidR="00EB13D0" w:rsidRDefault="00EB13D0" w:rsidP="00EB13D0">
      <w:pPr>
        <w:pStyle w:val="PL"/>
      </w:pPr>
      <w:r>
        <w:t xml:space="preserve">            $ref: 'TS28541_NrNrm.yaml#/components/schemas/Snssai'</w:t>
      </w:r>
    </w:p>
    <w:p w14:paraId="0CCF9D1A" w14:textId="77777777" w:rsidR="00EB13D0" w:rsidRDefault="00EB13D0" w:rsidP="00EB13D0">
      <w:pPr>
        <w:pStyle w:val="PL"/>
      </w:pPr>
      <w:r>
        <w:t xml:space="preserve">    NFStatus:</w:t>
      </w:r>
    </w:p>
    <w:p w14:paraId="13CAA73E" w14:textId="77777777" w:rsidR="00EB13D0" w:rsidRDefault="00EB13D0" w:rsidP="00EB13D0">
      <w:pPr>
        <w:pStyle w:val="PL"/>
      </w:pPr>
      <w:r>
        <w:t xml:space="preserve">      type: string</w:t>
      </w:r>
    </w:p>
    <w:p w14:paraId="607EC339" w14:textId="77777777" w:rsidR="00EB13D0" w:rsidRDefault="00EB13D0" w:rsidP="00EB13D0">
      <w:pPr>
        <w:pStyle w:val="PL"/>
      </w:pPr>
      <w:r>
        <w:t xml:space="preserve">      description: any of enumerated value</w:t>
      </w:r>
    </w:p>
    <w:p w14:paraId="7A144968" w14:textId="77777777" w:rsidR="00EB13D0" w:rsidRDefault="00EB13D0" w:rsidP="00EB13D0">
      <w:pPr>
        <w:pStyle w:val="PL"/>
      </w:pPr>
      <w:r>
        <w:t xml:space="preserve">      enum:</w:t>
      </w:r>
    </w:p>
    <w:p w14:paraId="7751039A" w14:textId="77777777" w:rsidR="00EB13D0" w:rsidRDefault="00EB13D0" w:rsidP="00EB13D0">
      <w:pPr>
        <w:pStyle w:val="PL"/>
      </w:pPr>
      <w:r>
        <w:t xml:space="preserve">        - REGISTERED</w:t>
      </w:r>
    </w:p>
    <w:p w14:paraId="7A042FA4" w14:textId="77777777" w:rsidR="00EB13D0" w:rsidRDefault="00EB13D0" w:rsidP="00EB13D0">
      <w:pPr>
        <w:pStyle w:val="PL"/>
      </w:pPr>
      <w:r>
        <w:t xml:space="preserve">        - SUSPENDED</w:t>
      </w:r>
    </w:p>
    <w:p w14:paraId="0DA49ACC" w14:textId="77777777" w:rsidR="00EB13D0" w:rsidRDefault="00EB13D0" w:rsidP="00EB13D0">
      <w:pPr>
        <w:pStyle w:val="PL"/>
      </w:pPr>
      <w:r>
        <w:t xml:space="preserve">    CNSIIdList:</w:t>
      </w:r>
    </w:p>
    <w:p w14:paraId="7ED32D17" w14:textId="77777777" w:rsidR="00EB13D0" w:rsidRDefault="00EB13D0" w:rsidP="00EB13D0">
      <w:pPr>
        <w:pStyle w:val="PL"/>
      </w:pPr>
      <w:r>
        <w:t xml:space="preserve">      type: array</w:t>
      </w:r>
    </w:p>
    <w:p w14:paraId="0675D946" w14:textId="77777777" w:rsidR="00EB13D0" w:rsidRDefault="00EB13D0" w:rsidP="00EB13D0">
      <w:pPr>
        <w:pStyle w:val="PL"/>
      </w:pPr>
      <w:r>
        <w:t xml:space="preserve">      items:</w:t>
      </w:r>
    </w:p>
    <w:p w14:paraId="721D071A" w14:textId="77777777" w:rsidR="00EB13D0" w:rsidRDefault="00EB13D0" w:rsidP="00EB13D0">
      <w:pPr>
        <w:pStyle w:val="PL"/>
      </w:pPr>
      <w:r>
        <w:t xml:space="preserve">        $ref: '#/components/schemas/CNSIId'</w:t>
      </w:r>
    </w:p>
    <w:p w14:paraId="5EA664E2" w14:textId="77777777" w:rsidR="00EB13D0" w:rsidRDefault="00EB13D0" w:rsidP="00EB13D0">
      <w:pPr>
        <w:pStyle w:val="PL"/>
      </w:pPr>
      <w:r>
        <w:t xml:space="preserve">    CNSIId:</w:t>
      </w:r>
    </w:p>
    <w:p w14:paraId="3079166F" w14:textId="77777777" w:rsidR="00EB13D0" w:rsidRDefault="00EB13D0" w:rsidP="00EB13D0">
      <w:pPr>
        <w:pStyle w:val="PL"/>
      </w:pPr>
      <w:r>
        <w:t xml:space="preserve">      type: string</w:t>
      </w:r>
    </w:p>
    <w:p w14:paraId="305E5C1E" w14:textId="77777777" w:rsidR="00EB13D0" w:rsidRDefault="00EB13D0" w:rsidP="00EB13D0">
      <w:pPr>
        <w:pStyle w:val="PL"/>
      </w:pPr>
      <w:r>
        <w:t xml:space="preserve">      description: CNSI Id is defined in TS 29.531, only for Core Network</w:t>
      </w:r>
    </w:p>
    <w:p w14:paraId="2F00C2CA" w14:textId="77777777" w:rsidR="00EB13D0" w:rsidRDefault="00EB13D0" w:rsidP="00EB13D0">
      <w:pPr>
        <w:pStyle w:val="PL"/>
      </w:pPr>
      <w:r>
        <w:t xml:space="preserve">    TACList:</w:t>
      </w:r>
    </w:p>
    <w:p w14:paraId="4B3D9BB2" w14:textId="77777777" w:rsidR="00EB13D0" w:rsidRDefault="00EB13D0" w:rsidP="00EB13D0">
      <w:pPr>
        <w:pStyle w:val="PL"/>
      </w:pPr>
      <w:r>
        <w:t xml:space="preserve">      type: array</w:t>
      </w:r>
    </w:p>
    <w:p w14:paraId="158ACD1D" w14:textId="77777777" w:rsidR="00EB13D0" w:rsidRDefault="00EB13D0" w:rsidP="00EB13D0">
      <w:pPr>
        <w:pStyle w:val="PL"/>
      </w:pPr>
      <w:r>
        <w:t xml:space="preserve">      items:</w:t>
      </w:r>
    </w:p>
    <w:p w14:paraId="08EB9606" w14:textId="77777777" w:rsidR="00EB13D0" w:rsidRDefault="00EB13D0" w:rsidP="00EB13D0">
      <w:pPr>
        <w:pStyle w:val="PL"/>
      </w:pPr>
      <w:r>
        <w:t xml:space="preserve">        $ref: 'TS28623_GenericNrm.yaml#/components/schemas/Tac'</w:t>
      </w:r>
    </w:p>
    <w:p w14:paraId="50E71867" w14:textId="77777777" w:rsidR="00EB13D0" w:rsidRDefault="00EB13D0" w:rsidP="00EB13D0">
      <w:pPr>
        <w:pStyle w:val="PL"/>
      </w:pPr>
      <w:r>
        <w:t xml:space="preserve">    WeightFactor:</w:t>
      </w:r>
    </w:p>
    <w:p w14:paraId="4CA01869" w14:textId="77777777" w:rsidR="00EB13D0" w:rsidRDefault="00EB13D0" w:rsidP="00EB13D0">
      <w:pPr>
        <w:pStyle w:val="PL"/>
      </w:pPr>
      <w:r>
        <w:t xml:space="preserve">      type: integer</w:t>
      </w:r>
    </w:p>
    <w:p w14:paraId="34D54AB0" w14:textId="77777777" w:rsidR="00EB13D0" w:rsidRDefault="00EB13D0" w:rsidP="00EB13D0">
      <w:pPr>
        <w:pStyle w:val="PL"/>
      </w:pPr>
      <w:r>
        <w:t xml:space="preserve">    UdmInfo:</w:t>
      </w:r>
    </w:p>
    <w:p w14:paraId="759F13E8" w14:textId="77777777" w:rsidR="00EB13D0" w:rsidRDefault="00EB13D0" w:rsidP="00EB13D0">
      <w:pPr>
        <w:pStyle w:val="PL"/>
      </w:pPr>
      <w:r>
        <w:t xml:space="preserve">      type: object</w:t>
      </w:r>
    </w:p>
    <w:p w14:paraId="72CBA08B" w14:textId="77777777" w:rsidR="00EB13D0" w:rsidRDefault="00EB13D0" w:rsidP="00EB13D0">
      <w:pPr>
        <w:pStyle w:val="PL"/>
      </w:pPr>
      <w:r>
        <w:t xml:space="preserve">      properties:</w:t>
      </w:r>
    </w:p>
    <w:p w14:paraId="08DAD8AE" w14:textId="77777777" w:rsidR="00EB13D0" w:rsidRDefault="00EB13D0" w:rsidP="00EB13D0">
      <w:pPr>
        <w:pStyle w:val="PL"/>
      </w:pPr>
      <w:r>
        <w:t xml:space="preserve">        nFSrvGroupId:</w:t>
      </w:r>
    </w:p>
    <w:p w14:paraId="4EB73924" w14:textId="77777777" w:rsidR="00EB13D0" w:rsidRDefault="00EB13D0" w:rsidP="00EB13D0">
      <w:pPr>
        <w:pStyle w:val="PL"/>
      </w:pPr>
      <w:r>
        <w:t xml:space="preserve">          type: string</w:t>
      </w:r>
    </w:p>
    <w:p w14:paraId="6618012D" w14:textId="77777777" w:rsidR="00EB13D0" w:rsidRDefault="00EB13D0" w:rsidP="00EB13D0">
      <w:pPr>
        <w:pStyle w:val="PL"/>
      </w:pPr>
      <w:r>
        <w:t xml:space="preserve">    AusfInfo:</w:t>
      </w:r>
    </w:p>
    <w:p w14:paraId="41F21927" w14:textId="77777777" w:rsidR="00EB13D0" w:rsidRDefault="00EB13D0" w:rsidP="00EB13D0">
      <w:pPr>
        <w:pStyle w:val="PL"/>
      </w:pPr>
      <w:r>
        <w:t xml:space="preserve">      type: object</w:t>
      </w:r>
    </w:p>
    <w:p w14:paraId="7FBBC608" w14:textId="77777777" w:rsidR="00EB13D0" w:rsidRDefault="00EB13D0" w:rsidP="00EB13D0">
      <w:pPr>
        <w:pStyle w:val="PL"/>
      </w:pPr>
      <w:r>
        <w:t xml:space="preserve">      properties:</w:t>
      </w:r>
    </w:p>
    <w:p w14:paraId="61A90B14" w14:textId="77777777" w:rsidR="00EB13D0" w:rsidRDefault="00EB13D0" w:rsidP="00EB13D0">
      <w:pPr>
        <w:pStyle w:val="PL"/>
      </w:pPr>
      <w:r>
        <w:t xml:space="preserve">        nFSrvGroupId:</w:t>
      </w:r>
    </w:p>
    <w:p w14:paraId="2D1AE6F1" w14:textId="77777777" w:rsidR="00EB13D0" w:rsidRDefault="00EB13D0" w:rsidP="00EB13D0">
      <w:pPr>
        <w:pStyle w:val="PL"/>
      </w:pPr>
      <w:r>
        <w:t xml:space="preserve">          type: string</w:t>
      </w:r>
    </w:p>
    <w:p w14:paraId="7C1A7BDF" w14:textId="77777777" w:rsidR="00EB13D0" w:rsidRDefault="00EB13D0" w:rsidP="00EB13D0">
      <w:pPr>
        <w:pStyle w:val="PL"/>
      </w:pPr>
      <w:r>
        <w:t xml:space="preserve">    UpfInfo:</w:t>
      </w:r>
    </w:p>
    <w:p w14:paraId="1F0F0F6D" w14:textId="77777777" w:rsidR="00EB13D0" w:rsidRDefault="00EB13D0" w:rsidP="00EB13D0">
      <w:pPr>
        <w:pStyle w:val="PL"/>
      </w:pPr>
      <w:r>
        <w:t xml:space="preserve">      type: object</w:t>
      </w:r>
    </w:p>
    <w:p w14:paraId="1FCF945A" w14:textId="77777777" w:rsidR="00EB13D0" w:rsidRDefault="00EB13D0" w:rsidP="00EB13D0">
      <w:pPr>
        <w:pStyle w:val="PL"/>
      </w:pPr>
      <w:r>
        <w:t xml:space="preserve">      properties:</w:t>
      </w:r>
    </w:p>
    <w:p w14:paraId="797B0CAB" w14:textId="77777777" w:rsidR="00EB13D0" w:rsidRDefault="00EB13D0" w:rsidP="00EB13D0">
      <w:pPr>
        <w:pStyle w:val="PL"/>
      </w:pPr>
      <w:r>
        <w:t xml:space="preserve">        smfServingAreas:</w:t>
      </w:r>
    </w:p>
    <w:p w14:paraId="00A2035F" w14:textId="77777777" w:rsidR="00EB13D0" w:rsidRDefault="00EB13D0" w:rsidP="00EB13D0">
      <w:pPr>
        <w:pStyle w:val="PL"/>
      </w:pPr>
      <w:r>
        <w:t xml:space="preserve">          type: string</w:t>
      </w:r>
    </w:p>
    <w:p w14:paraId="626801BE" w14:textId="77777777" w:rsidR="00EB13D0" w:rsidRDefault="00EB13D0" w:rsidP="00EB13D0">
      <w:pPr>
        <w:pStyle w:val="PL"/>
      </w:pPr>
      <w:r>
        <w:t xml:space="preserve">    AmfInfo:</w:t>
      </w:r>
    </w:p>
    <w:p w14:paraId="4B17B2A3" w14:textId="77777777" w:rsidR="00EB13D0" w:rsidRDefault="00EB13D0" w:rsidP="00EB13D0">
      <w:pPr>
        <w:pStyle w:val="PL"/>
      </w:pPr>
      <w:r>
        <w:t xml:space="preserve">      type: object</w:t>
      </w:r>
    </w:p>
    <w:p w14:paraId="672CE9A2" w14:textId="77777777" w:rsidR="00EB13D0" w:rsidRDefault="00EB13D0" w:rsidP="00EB13D0">
      <w:pPr>
        <w:pStyle w:val="PL"/>
      </w:pPr>
      <w:r>
        <w:t xml:space="preserve">      properties:</w:t>
      </w:r>
    </w:p>
    <w:p w14:paraId="410BE490" w14:textId="77777777" w:rsidR="00EB13D0" w:rsidRDefault="00EB13D0" w:rsidP="00EB13D0">
      <w:pPr>
        <w:pStyle w:val="PL"/>
      </w:pPr>
      <w:r>
        <w:t xml:space="preserve">        priority:</w:t>
      </w:r>
    </w:p>
    <w:p w14:paraId="004C33B2" w14:textId="77777777" w:rsidR="00EB13D0" w:rsidRDefault="00EB13D0" w:rsidP="00EB13D0">
      <w:pPr>
        <w:pStyle w:val="PL"/>
      </w:pPr>
      <w:r>
        <w:t xml:space="preserve">          type: integer</w:t>
      </w:r>
    </w:p>
    <w:p w14:paraId="0667DCCE" w14:textId="77777777" w:rsidR="00EB13D0" w:rsidRDefault="00EB13D0" w:rsidP="00EB13D0">
      <w:pPr>
        <w:pStyle w:val="PL"/>
      </w:pPr>
      <w:r>
        <w:t xml:space="preserve">    SupportedDataSetId:</w:t>
      </w:r>
    </w:p>
    <w:p w14:paraId="598E7399" w14:textId="77777777" w:rsidR="00EB13D0" w:rsidRDefault="00EB13D0" w:rsidP="00EB13D0">
      <w:pPr>
        <w:pStyle w:val="PL"/>
      </w:pPr>
      <w:r>
        <w:t xml:space="preserve">      type: string</w:t>
      </w:r>
    </w:p>
    <w:p w14:paraId="48F5959A" w14:textId="77777777" w:rsidR="00EB13D0" w:rsidRDefault="00EB13D0" w:rsidP="00EB13D0">
      <w:pPr>
        <w:pStyle w:val="PL"/>
      </w:pPr>
      <w:r>
        <w:t xml:space="preserve">      description: any of enumerated value</w:t>
      </w:r>
    </w:p>
    <w:p w14:paraId="1079008D" w14:textId="77777777" w:rsidR="00EB13D0" w:rsidRDefault="00EB13D0" w:rsidP="00EB13D0">
      <w:pPr>
        <w:pStyle w:val="PL"/>
      </w:pPr>
      <w:r>
        <w:t xml:space="preserve">      enum:</w:t>
      </w:r>
    </w:p>
    <w:p w14:paraId="0D16DF44" w14:textId="77777777" w:rsidR="00EB13D0" w:rsidRDefault="00EB13D0" w:rsidP="00EB13D0">
      <w:pPr>
        <w:pStyle w:val="PL"/>
      </w:pPr>
      <w:r>
        <w:t xml:space="preserve">        - SUBSCRIPTION</w:t>
      </w:r>
    </w:p>
    <w:p w14:paraId="417FF677" w14:textId="77777777" w:rsidR="00EB13D0" w:rsidRDefault="00EB13D0" w:rsidP="00EB13D0">
      <w:pPr>
        <w:pStyle w:val="PL"/>
      </w:pPr>
      <w:r>
        <w:t xml:space="preserve">        - POLICY</w:t>
      </w:r>
    </w:p>
    <w:p w14:paraId="651F0700" w14:textId="77777777" w:rsidR="00EB13D0" w:rsidRDefault="00EB13D0" w:rsidP="00EB13D0">
      <w:pPr>
        <w:pStyle w:val="PL"/>
      </w:pPr>
      <w:r>
        <w:t xml:space="preserve">        - EXPOSURE</w:t>
      </w:r>
    </w:p>
    <w:p w14:paraId="725C67AF" w14:textId="77777777" w:rsidR="00EB13D0" w:rsidRDefault="00EB13D0" w:rsidP="00EB13D0">
      <w:pPr>
        <w:pStyle w:val="PL"/>
      </w:pPr>
      <w:r>
        <w:t xml:space="preserve">        - APPLICATION</w:t>
      </w:r>
    </w:p>
    <w:p w14:paraId="5E0298DD" w14:textId="77777777" w:rsidR="00EB13D0" w:rsidRDefault="00EB13D0" w:rsidP="00EB13D0">
      <w:pPr>
        <w:pStyle w:val="PL"/>
      </w:pPr>
      <w:r>
        <w:t xml:space="preserve">    Udrinfo:</w:t>
      </w:r>
    </w:p>
    <w:p w14:paraId="24AF2C88" w14:textId="77777777" w:rsidR="00EB13D0" w:rsidRDefault="00EB13D0" w:rsidP="00EB13D0">
      <w:pPr>
        <w:pStyle w:val="PL"/>
      </w:pPr>
      <w:r>
        <w:t xml:space="preserve">      type: object</w:t>
      </w:r>
    </w:p>
    <w:p w14:paraId="6F4C1380" w14:textId="77777777" w:rsidR="00EB13D0" w:rsidRDefault="00EB13D0" w:rsidP="00EB13D0">
      <w:pPr>
        <w:pStyle w:val="PL"/>
      </w:pPr>
      <w:r>
        <w:t xml:space="preserve">      properties:</w:t>
      </w:r>
    </w:p>
    <w:p w14:paraId="54951B3F" w14:textId="77777777" w:rsidR="00EB13D0" w:rsidRDefault="00EB13D0" w:rsidP="00EB13D0">
      <w:pPr>
        <w:pStyle w:val="PL"/>
      </w:pPr>
      <w:r>
        <w:t xml:space="preserve">        supportedDataSetIds:</w:t>
      </w:r>
    </w:p>
    <w:p w14:paraId="77432290" w14:textId="77777777" w:rsidR="00EB13D0" w:rsidRDefault="00EB13D0" w:rsidP="00EB13D0">
      <w:pPr>
        <w:pStyle w:val="PL"/>
      </w:pPr>
      <w:r>
        <w:t xml:space="preserve">          type: array</w:t>
      </w:r>
    </w:p>
    <w:p w14:paraId="6591F6FB" w14:textId="77777777" w:rsidR="00EB13D0" w:rsidRDefault="00EB13D0" w:rsidP="00EB13D0">
      <w:pPr>
        <w:pStyle w:val="PL"/>
      </w:pPr>
      <w:r>
        <w:t xml:space="preserve">          items:</w:t>
      </w:r>
    </w:p>
    <w:p w14:paraId="2BBCE103" w14:textId="77777777" w:rsidR="00EB13D0" w:rsidRDefault="00EB13D0" w:rsidP="00EB13D0">
      <w:pPr>
        <w:pStyle w:val="PL"/>
      </w:pPr>
      <w:r>
        <w:t xml:space="preserve">            $ref: '#/components/schemas/SupportedDataSetId'</w:t>
      </w:r>
    </w:p>
    <w:p w14:paraId="0811042A" w14:textId="77777777" w:rsidR="00EB13D0" w:rsidRDefault="00EB13D0" w:rsidP="00EB13D0">
      <w:pPr>
        <w:pStyle w:val="PL"/>
      </w:pPr>
      <w:r>
        <w:t xml:space="preserve">        nFSrvGroupId:</w:t>
      </w:r>
    </w:p>
    <w:p w14:paraId="0FD96B18" w14:textId="77777777" w:rsidR="00EB13D0" w:rsidRDefault="00EB13D0" w:rsidP="00EB13D0">
      <w:pPr>
        <w:pStyle w:val="PL"/>
      </w:pPr>
      <w:r>
        <w:t xml:space="preserve">          type: string</w:t>
      </w:r>
    </w:p>
    <w:p w14:paraId="22EE3529" w14:textId="77777777" w:rsidR="00EB13D0" w:rsidRDefault="00EB13D0" w:rsidP="00EB13D0">
      <w:pPr>
        <w:pStyle w:val="PL"/>
      </w:pPr>
      <w:r>
        <w:t xml:space="preserve">    NFInfo:</w:t>
      </w:r>
    </w:p>
    <w:p w14:paraId="277A3DA3" w14:textId="77777777" w:rsidR="00EB13D0" w:rsidRDefault="00EB13D0" w:rsidP="00EB13D0">
      <w:pPr>
        <w:pStyle w:val="PL"/>
      </w:pPr>
      <w:r>
        <w:t xml:space="preserve">      oneOf:</w:t>
      </w:r>
    </w:p>
    <w:p w14:paraId="179B6498" w14:textId="77777777" w:rsidR="00EB13D0" w:rsidRDefault="00EB13D0" w:rsidP="00EB13D0">
      <w:pPr>
        <w:pStyle w:val="PL"/>
      </w:pPr>
      <w:r>
        <w:t xml:space="preserve">        - $ref: '#/components/schemas/UdmInfo'</w:t>
      </w:r>
    </w:p>
    <w:p w14:paraId="3F6ECE8C" w14:textId="77777777" w:rsidR="00EB13D0" w:rsidRDefault="00EB13D0" w:rsidP="00EB13D0">
      <w:pPr>
        <w:pStyle w:val="PL"/>
      </w:pPr>
      <w:r>
        <w:t xml:space="preserve">        - $ref: '#/components/schemas/AusfInfo'</w:t>
      </w:r>
    </w:p>
    <w:p w14:paraId="18F69499" w14:textId="77777777" w:rsidR="00EB13D0" w:rsidRDefault="00EB13D0" w:rsidP="00EB13D0">
      <w:pPr>
        <w:pStyle w:val="PL"/>
      </w:pPr>
      <w:r>
        <w:t xml:space="preserve">        - $ref: '#/components/schemas/UpfInfo'</w:t>
      </w:r>
    </w:p>
    <w:p w14:paraId="46AF6CDA" w14:textId="77777777" w:rsidR="00EB13D0" w:rsidRDefault="00EB13D0" w:rsidP="00EB13D0">
      <w:pPr>
        <w:pStyle w:val="PL"/>
      </w:pPr>
      <w:r>
        <w:t xml:space="preserve">        - $ref: '#/components/schemas/AmfInfo'</w:t>
      </w:r>
    </w:p>
    <w:p w14:paraId="52EFB4AC" w14:textId="77777777" w:rsidR="00EB13D0" w:rsidRDefault="00EB13D0" w:rsidP="00EB13D0">
      <w:pPr>
        <w:pStyle w:val="PL"/>
      </w:pPr>
      <w:r>
        <w:t xml:space="preserve">        - $ref: '#/components/schemas/Udrinfo'</w:t>
      </w:r>
    </w:p>
    <w:p w14:paraId="50F2FD48" w14:textId="77777777" w:rsidR="00EB13D0" w:rsidRDefault="00EB13D0" w:rsidP="00EB13D0">
      <w:pPr>
        <w:pStyle w:val="PL"/>
      </w:pPr>
      <w:r>
        <w:t xml:space="preserve">    ManagedNFProfile:</w:t>
      </w:r>
    </w:p>
    <w:p w14:paraId="14EB81FC" w14:textId="77777777" w:rsidR="00EB13D0" w:rsidRDefault="00EB13D0" w:rsidP="00EB13D0">
      <w:pPr>
        <w:pStyle w:val="PL"/>
      </w:pPr>
      <w:r>
        <w:t xml:space="preserve">      type: object</w:t>
      </w:r>
    </w:p>
    <w:p w14:paraId="29E65752" w14:textId="77777777" w:rsidR="00EB13D0" w:rsidRDefault="00EB13D0" w:rsidP="00EB13D0">
      <w:pPr>
        <w:pStyle w:val="PL"/>
      </w:pPr>
      <w:r>
        <w:t xml:space="preserve">      properties:</w:t>
      </w:r>
    </w:p>
    <w:p w14:paraId="04B0B62A" w14:textId="77777777" w:rsidR="00EB13D0" w:rsidRDefault="00EB13D0" w:rsidP="00EB13D0">
      <w:pPr>
        <w:pStyle w:val="PL"/>
      </w:pPr>
      <w:r>
        <w:t xml:space="preserve">        nfInstanceID:</w:t>
      </w:r>
    </w:p>
    <w:p w14:paraId="0A4926C7" w14:textId="77777777" w:rsidR="00EB13D0" w:rsidRDefault="00EB13D0" w:rsidP="00EB13D0">
      <w:pPr>
        <w:pStyle w:val="PL"/>
      </w:pPr>
      <w:r>
        <w:t xml:space="preserve">          type: string</w:t>
      </w:r>
    </w:p>
    <w:p w14:paraId="336158A4" w14:textId="77777777" w:rsidR="00EB13D0" w:rsidRDefault="00EB13D0" w:rsidP="00EB13D0">
      <w:pPr>
        <w:pStyle w:val="PL"/>
      </w:pPr>
      <w:r>
        <w:t xml:space="preserve">        nfType:</w:t>
      </w:r>
    </w:p>
    <w:p w14:paraId="389255D5" w14:textId="77777777" w:rsidR="00EB13D0" w:rsidRDefault="00EB13D0" w:rsidP="00EB13D0">
      <w:pPr>
        <w:pStyle w:val="PL"/>
      </w:pPr>
      <w:r>
        <w:t xml:space="preserve">          $ref: 'TS28623_GenericNrm.yaml#/components/schemas/NFType'</w:t>
      </w:r>
    </w:p>
    <w:p w14:paraId="60F3A671" w14:textId="77777777" w:rsidR="00EB13D0" w:rsidRDefault="00EB13D0" w:rsidP="00EB13D0">
      <w:pPr>
        <w:pStyle w:val="PL"/>
      </w:pPr>
      <w:r>
        <w:t xml:space="preserve">        authzInfo:</w:t>
      </w:r>
    </w:p>
    <w:p w14:paraId="7E4523A0" w14:textId="77777777" w:rsidR="00EB13D0" w:rsidRDefault="00EB13D0" w:rsidP="00EB13D0">
      <w:pPr>
        <w:pStyle w:val="PL"/>
      </w:pPr>
      <w:r>
        <w:t xml:space="preserve">          type: string</w:t>
      </w:r>
    </w:p>
    <w:p w14:paraId="3D74A484" w14:textId="77777777" w:rsidR="00EB13D0" w:rsidRDefault="00EB13D0" w:rsidP="00EB13D0">
      <w:pPr>
        <w:pStyle w:val="PL"/>
      </w:pPr>
      <w:r>
        <w:lastRenderedPageBreak/>
        <w:t xml:space="preserve">        hostAddr:</w:t>
      </w:r>
    </w:p>
    <w:p w14:paraId="3ED82B4D" w14:textId="77777777" w:rsidR="00EB13D0" w:rsidRDefault="00EB13D0" w:rsidP="00EB13D0">
      <w:pPr>
        <w:pStyle w:val="PL"/>
      </w:pPr>
      <w:r>
        <w:t xml:space="preserve">          $ref: 'TS28623_ComDefs.yaml#/components/schemas/HostAddr'</w:t>
      </w:r>
    </w:p>
    <w:p w14:paraId="06021087" w14:textId="77777777" w:rsidR="00EB13D0" w:rsidRDefault="00EB13D0" w:rsidP="00EB13D0">
      <w:pPr>
        <w:pStyle w:val="PL"/>
      </w:pPr>
      <w:r>
        <w:t xml:space="preserve">        locality:</w:t>
      </w:r>
    </w:p>
    <w:p w14:paraId="1840BF92" w14:textId="77777777" w:rsidR="00EB13D0" w:rsidRDefault="00EB13D0" w:rsidP="00EB13D0">
      <w:pPr>
        <w:pStyle w:val="PL"/>
      </w:pPr>
      <w:r>
        <w:t xml:space="preserve">          type: string</w:t>
      </w:r>
    </w:p>
    <w:p w14:paraId="0702042E" w14:textId="77777777" w:rsidR="00EB13D0" w:rsidRDefault="00EB13D0" w:rsidP="00EB13D0">
      <w:pPr>
        <w:pStyle w:val="PL"/>
      </w:pPr>
      <w:r>
        <w:t xml:space="preserve">        nFInfo:</w:t>
      </w:r>
    </w:p>
    <w:p w14:paraId="73671EC4" w14:textId="77777777" w:rsidR="00EB13D0" w:rsidRDefault="00EB13D0" w:rsidP="00EB13D0">
      <w:pPr>
        <w:pStyle w:val="PL"/>
      </w:pPr>
      <w:r>
        <w:t xml:space="preserve">          $ref: '#/components/schemas/NFInfo'</w:t>
      </w:r>
    </w:p>
    <w:p w14:paraId="56143F09" w14:textId="77777777" w:rsidR="00EB13D0" w:rsidRDefault="00EB13D0" w:rsidP="00EB13D0">
      <w:pPr>
        <w:pStyle w:val="PL"/>
      </w:pPr>
      <w:r>
        <w:t xml:space="preserve">        capacity:</w:t>
      </w:r>
    </w:p>
    <w:p w14:paraId="61C32398" w14:textId="77777777" w:rsidR="00EB13D0" w:rsidRDefault="00EB13D0" w:rsidP="00EB13D0">
      <w:pPr>
        <w:pStyle w:val="PL"/>
      </w:pPr>
      <w:r>
        <w:t xml:space="preserve">          type: integer</w:t>
      </w:r>
    </w:p>
    <w:p w14:paraId="16396A91" w14:textId="77777777" w:rsidR="00EB13D0" w:rsidRDefault="00EB13D0" w:rsidP="00EB13D0">
      <w:pPr>
        <w:pStyle w:val="PL"/>
      </w:pPr>
      <w:r>
        <w:t xml:space="preserve">    SEPPType:</w:t>
      </w:r>
    </w:p>
    <w:p w14:paraId="33BA092E" w14:textId="77777777" w:rsidR="00EB13D0" w:rsidRDefault="00EB13D0" w:rsidP="00EB13D0">
      <w:pPr>
        <w:pStyle w:val="PL"/>
      </w:pPr>
      <w:r>
        <w:t xml:space="preserve">      type: string</w:t>
      </w:r>
    </w:p>
    <w:p w14:paraId="02FEEEA6" w14:textId="77777777" w:rsidR="00EB13D0" w:rsidRDefault="00EB13D0" w:rsidP="00EB13D0">
      <w:pPr>
        <w:pStyle w:val="PL"/>
      </w:pPr>
      <w:r>
        <w:t xml:space="preserve">      description: any of enumerated value</w:t>
      </w:r>
    </w:p>
    <w:p w14:paraId="09160DFB" w14:textId="77777777" w:rsidR="00EB13D0" w:rsidRDefault="00EB13D0" w:rsidP="00EB13D0">
      <w:pPr>
        <w:pStyle w:val="PL"/>
      </w:pPr>
      <w:r>
        <w:t xml:space="preserve">      enum:</w:t>
      </w:r>
    </w:p>
    <w:p w14:paraId="2E230817" w14:textId="77777777" w:rsidR="00EB13D0" w:rsidRDefault="00EB13D0" w:rsidP="00EB13D0">
      <w:pPr>
        <w:pStyle w:val="PL"/>
      </w:pPr>
      <w:r>
        <w:t xml:space="preserve">        - CSEPP</w:t>
      </w:r>
    </w:p>
    <w:p w14:paraId="10FA23C7" w14:textId="77777777" w:rsidR="00EB13D0" w:rsidRDefault="00EB13D0" w:rsidP="00EB13D0">
      <w:pPr>
        <w:pStyle w:val="PL"/>
      </w:pPr>
      <w:r>
        <w:t xml:space="preserve">        - PSEPP</w:t>
      </w:r>
    </w:p>
    <w:p w14:paraId="673B542F" w14:textId="77777777" w:rsidR="00EB13D0" w:rsidRDefault="00EB13D0" w:rsidP="00EB13D0">
      <w:pPr>
        <w:pStyle w:val="PL"/>
      </w:pPr>
      <w:r>
        <w:t xml:space="preserve">    SupportedFunc:</w:t>
      </w:r>
    </w:p>
    <w:p w14:paraId="6A196AD2" w14:textId="77777777" w:rsidR="00EB13D0" w:rsidRDefault="00EB13D0" w:rsidP="00EB13D0">
      <w:pPr>
        <w:pStyle w:val="PL"/>
      </w:pPr>
      <w:r>
        <w:t xml:space="preserve">      type: object</w:t>
      </w:r>
    </w:p>
    <w:p w14:paraId="6C23F76B" w14:textId="77777777" w:rsidR="00EB13D0" w:rsidRDefault="00EB13D0" w:rsidP="00EB13D0">
      <w:pPr>
        <w:pStyle w:val="PL"/>
      </w:pPr>
      <w:r>
        <w:t xml:space="preserve">      properties:</w:t>
      </w:r>
    </w:p>
    <w:p w14:paraId="3AD7AAC0" w14:textId="77777777" w:rsidR="00EB13D0" w:rsidRDefault="00EB13D0" w:rsidP="00EB13D0">
      <w:pPr>
        <w:pStyle w:val="PL"/>
      </w:pPr>
      <w:r>
        <w:t xml:space="preserve">        function:</w:t>
      </w:r>
    </w:p>
    <w:p w14:paraId="7EBE4A5C" w14:textId="77777777" w:rsidR="00EB13D0" w:rsidRDefault="00EB13D0" w:rsidP="00EB13D0">
      <w:pPr>
        <w:pStyle w:val="PL"/>
      </w:pPr>
      <w:r>
        <w:t xml:space="preserve">          type: string</w:t>
      </w:r>
    </w:p>
    <w:p w14:paraId="6537979E" w14:textId="77777777" w:rsidR="00EB13D0" w:rsidRDefault="00EB13D0" w:rsidP="00EB13D0">
      <w:pPr>
        <w:pStyle w:val="PL"/>
      </w:pPr>
      <w:r>
        <w:t xml:space="preserve">        policy:</w:t>
      </w:r>
    </w:p>
    <w:p w14:paraId="20C06D54" w14:textId="77777777" w:rsidR="00EB13D0" w:rsidRDefault="00EB13D0" w:rsidP="00EB13D0">
      <w:pPr>
        <w:pStyle w:val="PL"/>
      </w:pPr>
      <w:r>
        <w:t xml:space="preserve">          type: string</w:t>
      </w:r>
    </w:p>
    <w:p w14:paraId="112EFCB2" w14:textId="77777777" w:rsidR="00EB13D0" w:rsidRDefault="00EB13D0" w:rsidP="00EB13D0">
      <w:pPr>
        <w:pStyle w:val="PL"/>
      </w:pPr>
      <w:r>
        <w:t xml:space="preserve">    SupportedFuncList:</w:t>
      </w:r>
    </w:p>
    <w:p w14:paraId="52A0EF96" w14:textId="77777777" w:rsidR="00EB13D0" w:rsidRDefault="00EB13D0" w:rsidP="00EB13D0">
      <w:pPr>
        <w:pStyle w:val="PL"/>
      </w:pPr>
      <w:r>
        <w:t xml:space="preserve">      type: array</w:t>
      </w:r>
    </w:p>
    <w:p w14:paraId="03142CCE" w14:textId="77777777" w:rsidR="00EB13D0" w:rsidRDefault="00EB13D0" w:rsidP="00EB13D0">
      <w:pPr>
        <w:pStyle w:val="PL"/>
      </w:pPr>
      <w:r>
        <w:t xml:space="preserve">      items:</w:t>
      </w:r>
    </w:p>
    <w:p w14:paraId="3807901C" w14:textId="77777777" w:rsidR="00EB13D0" w:rsidRDefault="00EB13D0" w:rsidP="00EB13D0">
      <w:pPr>
        <w:pStyle w:val="PL"/>
      </w:pPr>
      <w:r>
        <w:t xml:space="preserve">        $ref: '#/components/schemas/SupportedFunc'</w:t>
      </w:r>
    </w:p>
    <w:p w14:paraId="153061A3" w14:textId="77777777" w:rsidR="00EB13D0" w:rsidRDefault="00EB13D0" w:rsidP="00EB13D0">
      <w:pPr>
        <w:pStyle w:val="PL"/>
      </w:pPr>
      <w:r>
        <w:t xml:space="preserve">    CommModelType:</w:t>
      </w:r>
    </w:p>
    <w:p w14:paraId="7C1E5E10" w14:textId="77777777" w:rsidR="00EB13D0" w:rsidRDefault="00EB13D0" w:rsidP="00EB13D0">
      <w:pPr>
        <w:pStyle w:val="PL"/>
      </w:pPr>
      <w:r>
        <w:t xml:space="preserve">      type: string</w:t>
      </w:r>
    </w:p>
    <w:p w14:paraId="340B8054" w14:textId="77777777" w:rsidR="00EB13D0" w:rsidRDefault="00EB13D0" w:rsidP="00EB13D0">
      <w:pPr>
        <w:pStyle w:val="PL"/>
      </w:pPr>
      <w:r>
        <w:t xml:space="preserve">      description: any of enumerated value</w:t>
      </w:r>
    </w:p>
    <w:p w14:paraId="3846DB60" w14:textId="77777777" w:rsidR="00EB13D0" w:rsidRDefault="00EB13D0" w:rsidP="00EB13D0">
      <w:pPr>
        <w:pStyle w:val="PL"/>
      </w:pPr>
      <w:r>
        <w:t xml:space="preserve">      enum:</w:t>
      </w:r>
    </w:p>
    <w:p w14:paraId="115AC8F2" w14:textId="77777777" w:rsidR="00EB13D0" w:rsidRDefault="00EB13D0" w:rsidP="00EB13D0">
      <w:pPr>
        <w:pStyle w:val="PL"/>
      </w:pPr>
      <w:r>
        <w:t xml:space="preserve">        - DIRECT_COMMUNICATION_WO_NRF</w:t>
      </w:r>
    </w:p>
    <w:p w14:paraId="62DBA1F0" w14:textId="77777777" w:rsidR="00EB13D0" w:rsidRDefault="00EB13D0" w:rsidP="00EB13D0">
      <w:pPr>
        <w:pStyle w:val="PL"/>
      </w:pPr>
      <w:r>
        <w:t xml:space="preserve">        - DIRECT_COMMUNICATION_WITH_NRF</w:t>
      </w:r>
    </w:p>
    <w:p w14:paraId="1EE04C9B" w14:textId="77777777" w:rsidR="00EB13D0" w:rsidRDefault="00EB13D0" w:rsidP="00EB13D0">
      <w:pPr>
        <w:pStyle w:val="PL"/>
      </w:pPr>
      <w:r>
        <w:t xml:space="preserve">        - INDIRECT_COMMUNICATION_WO_DEDICATED_DISCOVERY</w:t>
      </w:r>
    </w:p>
    <w:p w14:paraId="1DE796AD" w14:textId="77777777" w:rsidR="00EB13D0" w:rsidRDefault="00EB13D0" w:rsidP="00EB13D0">
      <w:pPr>
        <w:pStyle w:val="PL"/>
      </w:pPr>
      <w:r>
        <w:t xml:space="preserve">        - INDIRECT_COMMUNICATION_WITH_DEDICATED_DISCOVERY</w:t>
      </w:r>
    </w:p>
    <w:p w14:paraId="588C1F72" w14:textId="77777777" w:rsidR="00EB13D0" w:rsidRDefault="00EB13D0" w:rsidP="00EB13D0">
      <w:pPr>
        <w:pStyle w:val="PL"/>
      </w:pPr>
      <w:r>
        <w:t xml:space="preserve">    CommModel:</w:t>
      </w:r>
    </w:p>
    <w:p w14:paraId="129F45E3" w14:textId="77777777" w:rsidR="00EB13D0" w:rsidRDefault="00EB13D0" w:rsidP="00EB13D0">
      <w:pPr>
        <w:pStyle w:val="PL"/>
      </w:pPr>
      <w:r>
        <w:t xml:space="preserve">      type: object</w:t>
      </w:r>
    </w:p>
    <w:p w14:paraId="0348D768" w14:textId="77777777" w:rsidR="00EB13D0" w:rsidRDefault="00EB13D0" w:rsidP="00EB13D0">
      <w:pPr>
        <w:pStyle w:val="PL"/>
      </w:pPr>
      <w:r>
        <w:t xml:space="preserve">      properties:</w:t>
      </w:r>
    </w:p>
    <w:p w14:paraId="1C7C5E44" w14:textId="77777777" w:rsidR="00EB13D0" w:rsidRDefault="00EB13D0" w:rsidP="00EB13D0">
      <w:pPr>
        <w:pStyle w:val="PL"/>
      </w:pPr>
      <w:r>
        <w:t xml:space="preserve">        groupId:</w:t>
      </w:r>
    </w:p>
    <w:p w14:paraId="6A3913FF" w14:textId="77777777" w:rsidR="00EB13D0" w:rsidRDefault="00EB13D0" w:rsidP="00EB13D0">
      <w:pPr>
        <w:pStyle w:val="PL"/>
      </w:pPr>
      <w:r>
        <w:t xml:space="preserve">          type: integer</w:t>
      </w:r>
    </w:p>
    <w:p w14:paraId="2AC0FE72" w14:textId="77777777" w:rsidR="00EB13D0" w:rsidRDefault="00EB13D0" w:rsidP="00EB13D0">
      <w:pPr>
        <w:pStyle w:val="PL"/>
      </w:pPr>
      <w:r>
        <w:t xml:space="preserve">        commModelType:</w:t>
      </w:r>
    </w:p>
    <w:p w14:paraId="48EE28F7" w14:textId="77777777" w:rsidR="00EB13D0" w:rsidRDefault="00EB13D0" w:rsidP="00EB13D0">
      <w:pPr>
        <w:pStyle w:val="PL"/>
      </w:pPr>
      <w:r>
        <w:t xml:space="preserve">          $ref: '#/components/schemas/CommModelType'</w:t>
      </w:r>
    </w:p>
    <w:p w14:paraId="73A6657E" w14:textId="77777777" w:rsidR="00EB13D0" w:rsidRDefault="00EB13D0" w:rsidP="00EB13D0">
      <w:pPr>
        <w:pStyle w:val="PL"/>
      </w:pPr>
      <w:r>
        <w:t xml:space="preserve">        targetNFServiceList:</w:t>
      </w:r>
    </w:p>
    <w:p w14:paraId="519083D7" w14:textId="77777777" w:rsidR="00EB13D0" w:rsidRDefault="00EB13D0" w:rsidP="00EB13D0">
      <w:pPr>
        <w:pStyle w:val="PL"/>
      </w:pPr>
      <w:r>
        <w:t xml:space="preserve">          $ref: 'TS28623_ComDefs.yaml#/components/schemas/DnList'</w:t>
      </w:r>
    </w:p>
    <w:p w14:paraId="301EACB1" w14:textId="77777777" w:rsidR="00EB13D0" w:rsidRDefault="00EB13D0" w:rsidP="00EB13D0">
      <w:pPr>
        <w:pStyle w:val="PL"/>
      </w:pPr>
      <w:r>
        <w:t xml:space="preserve">        commModelConfiguration:</w:t>
      </w:r>
    </w:p>
    <w:p w14:paraId="23D3D71F" w14:textId="77777777" w:rsidR="00EB13D0" w:rsidRDefault="00EB13D0" w:rsidP="00EB13D0">
      <w:pPr>
        <w:pStyle w:val="PL"/>
      </w:pPr>
      <w:r>
        <w:t xml:space="preserve">          type: string</w:t>
      </w:r>
    </w:p>
    <w:p w14:paraId="10F08B6B" w14:textId="77777777" w:rsidR="00EB13D0" w:rsidRDefault="00EB13D0" w:rsidP="00EB13D0">
      <w:pPr>
        <w:pStyle w:val="PL"/>
      </w:pPr>
      <w:r>
        <w:t xml:space="preserve">    CommModelList:</w:t>
      </w:r>
    </w:p>
    <w:p w14:paraId="77214276" w14:textId="77777777" w:rsidR="00EB13D0" w:rsidRDefault="00EB13D0" w:rsidP="00EB13D0">
      <w:pPr>
        <w:pStyle w:val="PL"/>
      </w:pPr>
      <w:r>
        <w:t xml:space="preserve">      type: array</w:t>
      </w:r>
    </w:p>
    <w:p w14:paraId="51FFAAB8" w14:textId="77777777" w:rsidR="00EB13D0" w:rsidRDefault="00EB13D0" w:rsidP="00EB13D0">
      <w:pPr>
        <w:pStyle w:val="PL"/>
      </w:pPr>
      <w:r>
        <w:t xml:space="preserve">      items:</w:t>
      </w:r>
    </w:p>
    <w:p w14:paraId="58452671" w14:textId="77777777" w:rsidR="00EB13D0" w:rsidRDefault="00EB13D0" w:rsidP="00EB13D0">
      <w:pPr>
        <w:pStyle w:val="PL"/>
      </w:pPr>
      <w:r>
        <w:t xml:space="preserve">        $ref: '#/components/schemas/CommModel'</w:t>
      </w:r>
    </w:p>
    <w:p w14:paraId="6FE08F78" w14:textId="77777777" w:rsidR="00EB13D0" w:rsidRDefault="00EB13D0" w:rsidP="00EB13D0">
      <w:pPr>
        <w:pStyle w:val="PL"/>
      </w:pPr>
      <w:r>
        <w:t xml:space="preserve">    CapabilityList:</w:t>
      </w:r>
    </w:p>
    <w:p w14:paraId="14ECE74E" w14:textId="77777777" w:rsidR="00EB13D0" w:rsidRDefault="00EB13D0" w:rsidP="00EB13D0">
      <w:pPr>
        <w:pStyle w:val="PL"/>
      </w:pPr>
      <w:r>
        <w:t xml:space="preserve">      type: array</w:t>
      </w:r>
    </w:p>
    <w:p w14:paraId="5F7266CA" w14:textId="77777777" w:rsidR="00EB13D0" w:rsidRDefault="00EB13D0" w:rsidP="00EB13D0">
      <w:pPr>
        <w:pStyle w:val="PL"/>
      </w:pPr>
      <w:r>
        <w:t xml:space="preserve">      items:</w:t>
      </w:r>
    </w:p>
    <w:p w14:paraId="42DE29DA" w14:textId="77777777" w:rsidR="00EB13D0" w:rsidRDefault="00EB13D0" w:rsidP="00EB13D0">
      <w:pPr>
        <w:pStyle w:val="PL"/>
      </w:pPr>
      <w:r>
        <w:t xml:space="preserve">        type: string</w:t>
      </w:r>
    </w:p>
    <w:p w14:paraId="5FF85B32" w14:textId="77777777" w:rsidR="00EB13D0" w:rsidRDefault="00EB13D0" w:rsidP="00EB13D0">
      <w:pPr>
        <w:pStyle w:val="PL"/>
      </w:pPr>
      <w:r>
        <w:t xml:space="preserve">    FiveQiDscpMapping:</w:t>
      </w:r>
    </w:p>
    <w:p w14:paraId="55CF868C" w14:textId="77777777" w:rsidR="00EB13D0" w:rsidRDefault="00EB13D0" w:rsidP="00EB13D0">
      <w:pPr>
        <w:pStyle w:val="PL"/>
      </w:pPr>
      <w:r>
        <w:t xml:space="preserve">      type: object</w:t>
      </w:r>
    </w:p>
    <w:p w14:paraId="15698C98" w14:textId="77777777" w:rsidR="00EB13D0" w:rsidRDefault="00EB13D0" w:rsidP="00EB13D0">
      <w:pPr>
        <w:pStyle w:val="PL"/>
      </w:pPr>
      <w:r>
        <w:t xml:space="preserve">      properties:</w:t>
      </w:r>
    </w:p>
    <w:p w14:paraId="0D434DA2" w14:textId="77777777" w:rsidR="00EB13D0" w:rsidRDefault="00EB13D0" w:rsidP="00EB13D0">
      <w:pPr>
        <w:pStyle w:val="PL"/>
      </w:pPr>
      <w:r>
        <w:t xml:space="preserve">        fiveQIValues:</w:t>
      </w:r>
    </w:p>
    <w:p w14:paraId="6A05EBFB" w14:textId="77777777" w:rsidR="00EB13D0" w:rsidRDefault="00EB13D0" w:rsidP="00EB13D0">
      <w:pPr>
        <w:pStyle w:val="PL"/>
      </w:pPr>
      <w:r>
        <w:t xml:space="preserve">          type: array</w:t>
      </w:r>
    </w:p>
    <w:p w14:paraId="003AFBDE" w14:textId="77777777" w:rsidR="00EB13D0" w:rsidRDefault="00EB13D0" w:rsidP="00EB13D0">
      <w:pPr>
        <w:pStyle w:val="PL"/>
      </w:pPr>
      <w:r>
        <w:t xml:space="preserve">          items:</w:t>
      </w:r>
    </w:p>
    <w:p w14:paraId="71DD148A" w14:textId="77777777" w:rsidR="00EB13D0" w:rsidRDefault="00EB13D0" w:rsidP="00EB13D0">
      <w:pPr>
        <w:pStyle w:val="PL"/>
      </w:pPr>
      <w:r>
        <w:t xml:space="preserve">            type: integer</w:t>
      </w:r>
    </w:p>
    <w:p w14:paraId="4969E85F" w14:textId="77777777" w:rsidR="00EB13D0" w:rsidRDefault="00EB13D0" w:rsidP="00EB13D0">
      <w:pPr>
        <w:pStyle w:val="PL"/>
      </w:pPr>
      <w:r>
        <w:t xml:space="preserve">        dscp:</w:t>
      </w:r>
    </w:p>
    <w:p w14:paraId="7F045E7F" w14:textId="77777777" w:rsidR="00EB13D0" w:rsidRDefault="00EB13D0" w:rsidP="00EB13D0">
      <w:pPr>
        <w:pStyle w:val="PL"/>
      </w:pPr>
      <w:r>
        <w:t xml:space="preserve">          type: integer</w:t>
      </w:r>
    </w:p>
    <w:p w14:paraId="65AA341B" w14:textId="77777777" w:rsidR="00EB13D0" w:rsidRDefault="00EB13D0" w:rsidP="00EB13D0">
      <w:pPr>
        <w:pStyle w:val="PL"/>
      </w:pPr>
      <w:r>
        <w:t xml:space="preserve">    SnssaiList:</w:t>
      </w:r>
    </w:p>
    <w:p w14:paraId="4D9DE752" w14:textId="77777777" w:rsidR="00EB13D0" w:rsidRDefault="00EB13D0" w:rsidP="00EB13D0">
      <w:pPr>
        <w:pStyle w:val="PL"/>
      </w:pPr>
      <w:r>
        <w:t xml:space="preserve">      type: array</w:t>
      </w:r>
    </w:p>
    <w:p w14:paraId="3DC003C4" w14:textId="77777777" w:rsidR="00EB13D0" w:rsidRDefault="00EB13D0" w:rsidP="00EB13D0">
      <w:pPr>
        <w:pStyle w:val="PL"/>
      </w:pPr>
      <w:r>
        <w:t xml:space="preserve">      items:</w:t>
      </w:r>
    </w:p>
    <w:p w14:paraId="0A5D3AEA" w14:textId="77777777" w:rsidR="00EB13D0" w:rsidRDefault="00EB13D0" w:rsidP="00EB13D0">
      <w:pPr>
        <w:pStyle w:val="PL"/>
      </w:pPr>
      <w:r>
        <w:t xml:space="preserve">        $ref: 'TS28541_NrNrm.yaml#/components/schemas/Snssai'</w:t>
      </w:r>
    </w:p>
    <w:p w14:paraId="35A9EC24" w14:textId="77777777" w:rsidR="00EB13D0" w:rsidRDefault="00EB13D0" w:rsidP="00EB13D0">
      <w:pPr>
        <w:pStyle w:val="PL"/>
      </w:pPr>
    </w:p>
    <w:p w14:paraId="52D4DF58" w14:textId="77777777" w:rsidR="00EB13D0" w:rsidRDefault="00EB13D0" w:rsidP="00EB13D0">
      <w:pPr>
        <w:pStyle w:val="PL"/>
      </w:pPr>
      <w:r>
        <w:t xml:space="preserve">    PacketErrorRate:</w:t>
      </w:r>
    </w:p>
    <w:p w14:paraId="4B890AA2" w14:textId="77777777" w:rsidR="00EB13D0" w:rsidRDefault="00EB13D0" w:rsidP="00EB13D0">
      <w:pPr>
        <w:pStyle w:val="PL"/>
      </w:pPr>
      <w:r>
        <w:t xml:space="preserve">      type: object</w:t>
      </w:r>
    </w:p>
    <w:p w14:paraId="6369D69F" w14:textId="77777777" w:rsidR="00EB13D0" w:rsidRDefault="00EB13D0" w:rsidP="00EB13D0">
      <w:pPr>
        <w:pStyle w:val="PL"/>
      </w:pPr>
      <w:r>
        <w:t xml:space="preserve">      properties:</w:t>
      </w:r>
    </w:p>
    <w:p w14:paraId="6E5B6F92" w14:textId="77777777" w:rsidR="00EB13D0" w:rsidRDefault="00EB13D0" w:rsidP="00EB13D0">
      <w:pPr>
        <w:pStyle w:val="PL"/>
      </w:pPr>
      <w:r>
        <w:t xml:space="preserve">        scalar:</w:t>
      </w:r>
    </w:p>
    <w:p w14:paraId="44D41DC3" w14:textId="77777777" w:rsidR="00EB13D0" w:rsidRDefault="00EB13D0" w:rsidP="00EB13D0">
      <w:pPr>
        <w:pStyle w:val="PL"/>
      </w:pPr>
      <w:r>
        <w:t xml:space="preserve">          type: integer</w:t>
      </w:r>
    </w:p>
    <w:p w14:paraId="1886A712" w14:textId="77777777" w:rsidR="00EB13D0" w:rsidRDefault="00EB13D0" w:rsidP="00EB13D0">
      <w:pPr>
        <w:pStyle w:val="PL"/>
      </w:pPr>
      <w:r>
        <w:t xml:space="preserve">        exponent:</w:t>
      </w:r>
    </w:p>
    <w:p w14:paraId="00C4203B" w14:textId="77777777" w:rsidR="00EB13D0" w:rsidRDefault="00EB13D0" w:rsidP="00EB13D0">
      <w:pPr>
        <w:pStyle w:val="PL"/>
      </w:pPr>
      <w:r>
        <w:t xml:space="preserve">          type: integer</w:t>
      </w:r>
    </w:p>
    <w:p w14:paraId="7F151DDE" w14:textId="77777777" w:rsidR="00EB13D0" w:rsidRDefault="00EB13D0" w:rsidP="00EB13D0">
      <w:pPr>
        <w:pStyle w:val="PL"/>
      </w:pPr>
      <w:r>
        <w:t xml:space="preserve">    FiveQICharacteristics:</w:t>
      </w:r>
    </w:p>
    <w:p w14:paraId="6827D4D1" w14:textId="77777777" w:rsidR="00EB13D0" w:rsidRDefault="00EB13D0" w:rsidP="00EB13D0">
      <w:pPr>
        <w:pStyle w:val="PL"/>
      </w:pPr>
      <w:r>
        <w:t xml:space="preserve">      type: object</w:t>
      </w:r>
    </w:p>
    <w:p w14:paraId="5B1C5561" w14:textId="77777777" w:rsidR="00EB13D0" w:rsidRDefault="00EB13D0" w:rsidP="00EB13D0">
      <w:pPr>
        <w:pStyle w:val="PL"/>
      </w:pPr>
      <w:r>
        <w:t xml:space="preserve">      properties:</w:t>
      </w:r>
    </w:p>
    <w:p w14:paraId="690442F4" w14:textId="77777777" w:rsidR="00EB13D0" w:rsidRDefault="00EB13D0" w:rsidP="00EB13D0">
      <w:pPr>
        <w:pStyle w:val="PL"/>
      </w:pPr>
      <w:r>
        <w:t xml:space="preserve">        fiveQIValue:</w:t>
      </w:r>
    </w:p>
    <w:p w14:paraId="638966E0" w14:textId="77777777" w:rsidR="00EB13D0" w:rsidRDefault="00EB13D0" w:rsidP="00EB13D0">
      <w:pPr>
        <w:pStyle w:val="PL"/>
      </w:pPr>
      <w:r>
        <w:t xml:space="preserve">          type: integer</w:t>
      </w:r>
    </w:p>
    <w:p w14:paraId="293C9038" w14:textId="77777777" w:rsidR="00EB13D0" w:rsidRDefault="00EB13D0" w:rsidP="00EB13D0">
      <w:pPr>
        <w:pStyle w:val="PL"/>
      </w:pPr>
      <w:r>
        <w:lastRenderedPageBreak/>
        <w:t xml:space="preserve">        resourceType:</w:t>
      </w:r>
    </w:p>
    <w:p w14:paraId="13757CF4" w14:textId="77777777" w:rsidR="00EB13D0" w:rsidRDefault="00EB13D0" w:rsidP="00EB13D0">
      <w:pPr>
        <w:pStyle w:val="PL"/>
      </w:pPr>
      <w:r>
        <w:t xml:space="preserve">          type: string</w:t>
      </w:r>
    </w:p>
    <w:p w14:paraId="1D47507E" w14:textId="77777777" w:rsidR="00EB13D0" w:rsidRDefault="00EB13D0" w:rsidP="00EB13D0">
      <w:pPr>
        <w:pStyle w:val="PL"/>
      </w:pPr>
      <w:r>
        <w:t xml:space="preserve">          enum:</w:t>
      </w:r>
    </w:p>
    <w:p w14:paraId="53E7BFEC" w14:textId="77777777" w:rsidR="00EB13D0" w:rsidRDefault="00EB13D0" w:rsidP="00EB13D0">
      <w:pPr>
        <w:pStyle w:val="PL"/>
      </w:pPr>
      <w:r>
        <w:t xml:space="preserve">            - GBR</w:t>
      </w:r>
    </w:p>
    <w:p w14:paraId="7CBAABE1" w14:textId="77777777" w:rsidR="00EB13D0" w:rsidRDefault="00EB13D0" w:rsidP="00EB13D0">
      <w:pPr>
        <w:pStyle w:val="PL"/>
      </w:pPr>
      <w:r>
        <w:t xml:space="preserve">            - NON_GBR</w:t>
      </w:r>
    </w:p>
    <w:p w14:paraId="2060CD34" w14:textId="77777777" w:rsidR="00EB13D0" w:rsidRDefault="00EB13D0" w:rsidP="00EB13D0">
      <w:pPr>
        <w:pStyle w:val="PL"/>
      </w:pPr>
      <w:r>
        <w:t xml:space="preserve">            - DELAY_CRITICAL_GBR</w:t>
      </w:r>
    </w:p>
    <w:p w14:paraId="3CACFE1C" w14:textId="77777777" w:rsidR="00EB13D0" w:rsidRDefault="00EB13D0" w:rsidP="00EB13D0">
      <w:pPr>
        <w:pStyle w:val="PL"/>
      </w:pPr>
      <w:r>
        <w:t xml:space="preserve">        priorityLevel:</w:t>
      </w:r>
    </w:p>
    <w:p w14:paraId="539D572E" w14:textId="77777777" w:rsidR="00EB13D0" w:rsidRDefault="00EB13D0" w:rsidP="00EB13D0">
      <w:pPr>
        <w:pStyle w:val="PL"/>
      </w:pPr>
      <w:r>
        <w:t xml:space="preserve">          type: integer</w:t>
      </w:r>
    </w:p>
    <w:p w14:paraId="562665D6" w14:textId="77777777" w:rsidR="00EB13D0" w:rsidRDefault="00EB13D0" w:rsidP="00EB13D0">
      <w:pPr>
        <w:pStyle w:val="PL"/>
      </w:pPr>
      <w:r>
        <w:t xml:space="preserve">        packetDelayBudget:</w:t>
      </w:r>
    </w:p>
    <w:p w14:paraId="1A1DB2B0" w14:textId="77777777" w:rsidR="00EB13D0" w:rsidRDefault="00EB13D0" w:rsidP="00EB13D0">
      <w:pPr>
        <w:pStyle w:val="PL"/>
      </w:pPr>
      <w:r>
        <w:t xml:space="preserve">          type: integer</w:t>
      </w:r>
    </w:p>
    <w:p w14:paraId="005CCBA7" w14:textId="77777777" w:rsidR="00EB13D0" w:rsidRDefault="00EB13D0" w:rsidP="00EB13D0">
      <w:pPr>
        <w:pStyle w:val="PL"/>
      </w:pPr>
      <w:r>
        <w:t xml:space="preserve">        packetErrorRate:</w:t>
      </w:r>
    </w:p>
    <w:p w14:paraId="02FD849D" w14:textId="77777777" w:rsidR="00EB13D0" w:rsidRDefault="00EB13D0" w:rsidP="00EB13D0">
      <w:pPr>
        <w:pStyle w:val="PL"/>
      </w:pPr>
      <w:r>
        <w:t xml:space="preserve">          $ref: '#/components/schemas/PacketErrorRate'</w:t>
      </w:r>
    </w:p>
    <w:p w14:paraId="52D51E54" w14:textId="77777777" w:rsidR="00EB13D0" w:rsidRDefault="00EB13D0" w:rsidP="00EB13D0">
      <w:pPr>
        <w:pStyle w:val="PL"/>
      </w:pPr>
      <w:r>
        <w:t xml:space="preserve">        averagingWindow:</w:t>
      </w:r>
    </w:p>
    <w:p w14:paraId="54F95392" w14:textId="77777777" w:rsidR="00EB13D0" w:rsidRDefault="00EB13D0" w:rsidP="00EB13D0">
      <w:pPr>
        <w:pStyle w:val="PL"/>
      </w:pPr>
      <w:r>
        <w:t xml:space="preserve">          type: integer</w:t>
      </w:r>
    </w:p>
    <w:p w14:paraId="7C07E47F" w14:textId="77777777" w:rsidR="00EB13D0" w:rsidRDefault="00EB13D0" w:rsidP="00EB13D0">
      <w:pPr>
        <w:pStyle w:val="PL"/>
      </w:pPr>
      <w:r>
        <w:t xml:space="preserve">        maximumDataBurstVolume:</w:t>
      </w:r>
    </w:p>
    <w:p w14:paraId="55D5E1E2" w14:textId="77777777" w:rsidR="00EB13D0" w:rsidRDefault="00EB13D0" w:rsidP="00EB13D0">
      <w:pPr>
        <w:pStyle w:val="PL"/>
      </w:pPr>
      <w:r>
        <w:t xml:space="preserve">          type: integer</w:t>
      </w:r>
    </w:p>
    <w:p w14:paraId="09477DC9" w14:textId="77777777" w:rsidR="00EB13D0" w:rsidRDefault="00EB13D0" w:rsidP="00EB13D0">
      <w:pPr>
        <w:pStyle w:val="PL"/>
      </w:pPr>
    </w:p>
    <w:p w14:paraId="16B143F7" w14:textId="77777777" w:rsidR="00EB13D0" w:rsidRDefault="00EB13D0" w:rsidP="00EB13D0">
      <w:pPr>
        <w:pStyle w:val="PL"/>
      </w:pPr>
    </w:p>
    <w:p w14:paraId="29891A32" w14:textId="77777777" w:rsidR="00EB13D0" w:rsidRDefault="00EB13D0" w:rsidP="00EB13D0">
      <w:pPr>
        <w:pStyle w:val="PL"/>
      </w:pPr>
      <w:r>
        <w:t xml:space="preserve">    GtpUPathDelayThresholdsType:</w:t>
      </w:r>
    </w:p>
    <w:p w14:paraId="0BBEC43D" w14:textId="77777777" w:rsidR="00EB13D0" w:rsidRDefault="00EB13D0" w:rsidP="00EB13D0">
      <w:pPr>
        <w:pStyle w:val="PL"/>
      </w:pPr>
      <w:r>
        <w:t xml:space="preserve">      type: object</w:t>
      </w:r>
    </w:p>
    <w:p w14:paraId="307B03FF" w14:textId="77777777" w:rsidR="00EB13D0" w:rsidRDefault="00EB13D0" w:rsidP="00EB13D0">
      <w:pPr>
        <w:pStyle w:val="PL"/>
      </w:pPr>
      <w:r>
        <w:t xml:space="preserve">      properties:</w:t>
      </w:r>
    </w:p>
    <w:p w14:paraId="7A550B13" w14:textId="77777777" w:rsidR="00EB13D0" w:rsidRDefault="00EB13D0" w:rsidP="00EB13D0">
      <w:pPr>
        <w:pStyle w:val="PL"/>
      </w:pPr>
      <w:r>
        <w:t xml:space="preserve">        n3AveragePacketDelayThreshold:</w:t>
      </w:r>
    </w:p>
    <w:p w14:paraId="2B96D602" w14:textId="77777777" w:rsidR="00EB13D0" w:rsidRDefault="00EB13D0" w:rsidP="00EB13D0">
      <w:pPr>
        <w:pStyle w:val="PL"/>
      </w:pPr>
      <w:r>
        <w:t xml:space="preserve">          type: integer</w:t>
      </w:r>
    </w:p>
    <w:p w14:paraId="549CD92D" w14:textId="77777777" w:rsidR="00EB13D0" w:rsidRDefault="00EB13D0" w:rsidP="00EB13D0">
      <w:pPr>
        <w:pStyle w:val="PL"/>
      </w:pPr>
      <w:r>
        <w:t xml:space="preserve">        n3MinPacketDelayThreshold:</w:t>
      </w:r>
    </w:p>
    <w:p w14:paraId="20447402" w14:textId="77777777" w:rsidR="00EB13D0" w:rsidRDefault="00EB13D0" w:rsidP="00EB13D0">
      <w:pPr>
        <w:pStyle w:val="PL"/>
      </w:pPr>
      <w:r>
        <w:t xml:space="preserve">          type: integer</w:t>
      </w:r>
    </w:p>
    <w:p w14:paraId="7D233056" w14:textId="77777777" w:rsidR="00EB13D0" w:rsidRDefault="00EB13D0" w:rsidP="00EB13D0">
      <w:pPr>
        <w:pStyle w:val="PL"/>
      </w:pPr>
      <w:r>
        <w:t xml:space="preserve">        n3MaxPacketDelayThreshold:</w:t>
      </w:r>
    </w:p>
    <w:p w14:paraId="4A025B9D" w14:textId="77777777" w:rsidR="00EB13D0" w:rsidRDefault="00EB13D0" w:rsidP="00EB13D0">
      <w:pPr>
        <w:pStyle w:val="PL"/>
      </w:pPr>
      <w:r>
        <w:t xml:space="preserve">          type: integer</w:t>
      </w:r>
    </w:p>
    <w:p w14:paraId="57815FFD" w14:textId="77777777" w:rsidR="00EB13D0" w:rsidRDefault="00EB13D0" w:rsidP="00EB13D0">
      <w:pPr>
        <w:pStyle w:val="PL"/>
      </w:pPr>
      <w:r>
        <w:t xml:space="preserve">        n9AveragePacketDelayThreshold:</w:t>
      </w:r>
    </w:p>
    <w:p w14:paraId="194C5177" w14:textId="77777777" w:rsidR="00EB13D0" w:rsidRDefault="00EB13D0" w:rsidP="00EB13D0">
      <w:pPr>
        <w:pStyle w:val="PL"/>
      </w:pPr>
      <w:r>
        <w:t xml:space="preserve">          type: integer</w:t>
      </w:r>
    </w:p>
    <w:p w14:paraId="1FDE12EE" w14:textId="77777777" w:rsidR="00EB13D0" w:rsidRDefault="00EB13D0" w:rsidP="00EB13D0">
      <w:pPr>
        <w:pStyle w:val="PL"/>
      </w:pPr>
      <w:r>
        <w:t xml:space="preserve">        n9MinPacketDelayThreshold:</w:t>
      </w:r>
    </w:p>
    <w:p w14:paraId="2588FFFE" w14:textId="77777777" w:rsidR="00EB13D0" w:rsidRDefault="00EB13D0" w:rsidP="00EB13D0">
      <w:pPr>
        <w:pStyle w:val="PL"/>
      </w:pPr>
      <w:r>
        <w:t xml:space="preserve">          type: integer</w:t>
      </w:r>
    </w:p>
    <w:p w14:paraId="13D16A59" w14:textId="77777777" w:rsidR="00EB13D0" w:rsidRDefault="00EB13D0" w:rsidP="00EB13D0">
      <w:pPr>
        <w:pStyle w:val="PL"/>
      </w:pPr>
      <w:r>
        <w:t xml:space="preserve">        n9MaxPacketDelayThreshold:</w:t>
      </w:r>
    </w:p>
    <w:p w14:paraId="63E99F36" w14:textId="77777777" w:rsidR="00EB13D0" w:rsidRDefault="00EB13D0" w:rsidP="00EB13D0">
      <w:pPr>
        <w:pStyle w:val="PL"/>
      </w:pPr>
      <w:r>
        <w:t xml:space="preserve">          type: integer</w:t>
      </w:r>
    </w:p>
    <w:p w14:paraId="148DD461" w14:textId="77777777" w:rsidR="00EB13D0" w:rsidRDefault="00EB13D0" w:rsidP="00EB13D0">
      <w:pPr>
        <w:pStyle w:val="PL"/>
      </w:pPr>
      <w:r>
        <w:t xml:space="preserve">    QFPacketDelayThresholdsType:</w:t>
      </w:r>
    </w:p>
    <w:p w14:paraId="20194716" w14:textId="77777777" w:rsidR="00EB13D0" w:rsidRDefault="00EB13D0" w:rsidP="00EB13D0">
      <w:pPr>
        <w:pStyle w:val="PL"/>
      </w:pPr>
      <w:r>
        <w:t xml:space="preserve">      type: object</w:t>
      </w:r>
    </w:p>
    <w:p w14:paraId="04C8D32A" w14:textId="77777777" w:rsidR="00EB13D0" w:rsidRDefault="00EB13D0" w:rsidP="00EB13D0">
      <w:pPr>
        <w:pStyle w:val="PL"/>
      </w:pPr>
      <w:r>
        <w:t xml:space="preserve">      properties:</w:t>
      </w:r>
    </w:p>
    <w:p w14:paraId="2759A044" w14:textId="77777777" w:rsidR="00EB13D0" w:rsidRDefault="00EB13D0" w:rsidP="00EB13D0">
      <w:pPr>
        <w:pStyle w:val="PL"/>
      </w:pPr>
      <w:r>
        <w:t xml:space="preserve">        thresholdDl:</w:t>
      </w:r>
    </w:p>
    <w:p w14:paraId="34661869" w14:textId="77777777" w:rsidR="00EB13D0" w:rsidRDefault="00EB13D0" w:rsidP="00EB13D0">
      <w:pPr>
        <w:pStyle w:val="PL"/>
      </w:pPr>
      <w:r>
        <w:t xml:space="preserve">          type: integer</w:t>
      </w:r>
    </w:p>
    <w:p w14:paraId="4BC34777" w14:textId="77777777" w:rsidR="00EB13D0" w:rsidRDefault="00EB13D0" w:rsidP="00EB13D0">
      <w:pPr>
        <w:pStyle w:val="PL"/>
      </w:pPr>
      <w:r>
        <w:t xml:space="preserve">        thresholdUl:</w:t>
      </w:r>
    </w:p>
    <w:p w14:paraId="1D997979" w14:textId="77777777" w:rsidR="00EB13D0" w:rsidRDefault="00EB13D0" w:rsidP="00EB13D0">
      <w:pPr>
        <w:pStyle w:val="PL"/>
      </w:pPr>
      <w:r>
        <w:t xml:space="preserve">          type: integer</w:t>
      </w:r>
    </w:p>
    <w:p w14:paraId="23D5D73F" w14:textId="77777777" w:rsidR="00EB13D0" w:rsidRDefault="00EB13D0" w:rsidP="00EB13D0">
      <w:pPr>
        <w:pStyle w:val="PL"/>
      </w:pPr>
      <w:r>
        <w:t xml:space="preserve">        thresholdRtt:</w:t>
      </w:r>
    </w:p>
    <w:p w14:paraId="5DAF5FE1" w14:textId="77777777" w:rsidR="00EB13D0" w:rsidRDefault="00EB13D0" w:rsidP="00EB13D0">
      <w:pPr>
        <w:pStyle w:val="PL"/>
      </w:pPr>
      <w:r>
        <w:t xml:space="preserve">          type: integer</w:t>
      </w:r>
    </w:p>
    <w:p w14:paraId="2BFE2C55" w14:textId="77777777" w:rsidR="00EB13D0" w:rsidRDefault="00EB13D0" w:rsidP="00EB13D0">
      <w:pPr>
        <w:pStyle w:val="PL"/>
      </w:pPr>
    </w:p>
    <w:p w14:paraId="50F77A71" w14:textId="77777777" w:rsidR="00EB13D0" w:rsidRDefault="00EB13D0" w:rsidP="00EB13D0">
      <w:pPr>
        <w:pStyle w:val="PL"/>
      </w:pPr>
      <w:r>
        <w:t xml:space="preserve">    QosData:</w:t>
      </w:r>
    </w:p>
    <w:p w14:paraId="4121186B" w14:textId="77777777" w:rsidR="00EB13D0" w:rsidRDefault="00EB13D0" w:rsidP="00EB13D0">
      <w:pPr>
        <w:pStyle w:val="PL"/>
      </w:pPr>
      <w:r>
        <w:t xml:space="preserve">      type: object</w:t>
      </w:r>
    </w:p>
    <w:p w14:paraId="2DB292C5" w14:textId="77777777" w:rsidR="00EB13D0" w:rsidRDefault="00EB13D0" w:rsidP="00EB13D0">
      <w:pPr>
        <w:pStyle w:val="PL"/>
      </w:pPr>
      <w:r>
        <w:t xml:space="preserve">      properties:</w:t>
      </w:r>
    </w:p>
    <w:p w14:paraId="36B55780" w14:textId="77777777" w:rsidR="00EB13D0" w:rsidRDefault="00EB13D0" w:rsidP="00EB13D0">
      <w:pPr>
        <w:pStyle w:val="PL"/>
      </w:pPr>
      <w:r>
        <w:t xml:space="preserve">        qosId:</w:t>
      </w:r>
    </w:p>
    <w:p w14:paraId="65EA8B5C" w14:textId="77777777" w:rsidR="00EB13D0" w:rsidRDefault="00EB13D0" w:rsidP="00EB13D0">
      <w:pPr>
        <w:pStyle w:val="PL"/>
      </w:pPr>
      <w:r>
        <w:t xml:space="preserve">          type: string</w:t>
      </w:r>
    </w:p>
    <w:p w14:paraId="71F13BA9" w14:textId="77777777" w:rsidR="00EB13D0" w:rsidRDefault="00EB13D0" w:rsidP="00EB13D0">
      <w:pPr>
        <w:pStyle w:val="PL"/>
      </w:pPr>
      <w:r>
        <w:t xml:space="preserve">        fiveQIValue:</w:t>
      </w:r>
    </w:p>
    <w:p w14:paraId="4E8AAA2B" w14:textId="77777777" w:rsidR="00EB13D0" w:rsidRDefault="00EB13D0" w:rsidP="00EB13D0">
      <w:pPr>
        <w:pStyle w:val="PL"/>
      </w:pPr>
      <w:r>
        <w:t xml:space="preserve">          type: integer</w:t>
      </w:r>
    </w:p>
    <w:p w14:paraId="38AF237D" w14:textId="77777777" w:rsidR="00EB13D0" w:rsidRDefault="00EB13D0" w:rsidP="00EB13D0">
      <w:pPr>
        <w:pStyle w:val="PL"/>
      </w:pPr>
      <w:r>
        <w:t xml:space="preserve">        maxbrUl:</w:t>
      </w:r>
    </w:p>
    <w:p w14:paraId="31F15385" w14:textId="77777777" w:rsidR="00EB13D0" w:rsidRDefault="00EB13D0" w:rsidP="00EB13D0">
      <w:pPr>
        <w:pStyle w:val="PL"/>
      </w:pPr>
      <w:r>
        <w:t xml:space="preserve">          $ref: 'TS29571_CommonData.yaml#/components/schemas/BitRateRm'</w:t>
      </w:r>
    </w:p>
    <w:p w14:paraId="121DD861" w14:textId="77777777" w:rsidR="00EB13D0" w:rsidRDefault="00EB13D0" w:rsidP="00EB13D0">
      <w:pPr>
        <w:pStyle w:val="PL"/>
      </w:pPr>
      <w:r>
        <w:t xml:space="preserve">        maxbrDl:</w:t>
      </w:r>
    </w:p>
    <w:p w14:paraId="1E02CA85" w14:textId="77777777" w:rsidR="00EB13D0" w:rsidRDefault="00EB13D0" w:rsidP="00EB13D0">
      <w:pPr>
        <w:pStyle w:val="PL"/>
      </w:pPr>
      <w:r>
        <w:t xml:space="preserve">          $ref: 'TS29571_CommonData.yaml#/components/schemas/BitRateRm'</w:t>
      </w:r>
    </w:p>
    <w:p w14:paraId="6C201C84" w14:textId="77777777" w:rsidR="00EB13D0" w:rsidRDefault="00EB13D0" w:rsidP="00EB13D0">
      <w:pPr>
        <w:pStyle w:val="PL"/>
      </w:pPr>
      <w:r>
        <w:t xml:space="preserve">        gbrUl:</w:t>
      </w:r>
    </w:p>
    <w:p w14:paraId="26F2E9BE" w14:textId="77777777" w:rsidR="00EB13D0" w:rsidRDefault="00EB13D0" w:rsidP="00EB13D0">
      <w:pPr>
        <w:pStyle w:val="PL"/>
      </w:pPr>
      <w:r>
        <w:t xml:space="preserve">          $ref: 'TS29571_CommonData.yaml#/components/schemas/BitRateRm'</w:t>
      </w:r>
    </w:p>
    <w:p w14:paraId="4FFDE62E" w14:textId="77777777" w:rsidR="00EB13D0" w:rsidRDefault="00EB13D0" w:rsidP="00EB13D0">
      <w:pPr>
        <w:pStyle w:val="PL"/>
      </w:pPr>
      <w:r>
        <w:t xml:space="preserve">        gbrDl:</w:t>
      </w:r>
    </w:p>
    <w:p w14:paraId="5A74497A" w14:textId="77777777" w:rsidR="00EB13D0" w:rsidRDefault="00EB13D0" w:rsidP="00EB13D0">
      <w:pPr>
        <w:pStyle w:val="PL"/>
      </w:pPr>
      <w:r>
        <w:t xml:space="preserve">          $ref: 'TS29571_CommonData.yaml#/components/schemas/BitRateRm'</w:t>
      </w:r>
    </w:p>
    <w:p w14:paraId="3A33B433" w14:textId="77777777" w:rsidR="00EB13D0" w:rsidRDefault="00EB13D0" w:rsidP="00EB13D0">
      <w:pPr>
        <w:pStyle w:val="PL"/>
      </w:pPr>
      <w:r>
        <w:t xml:space="preserve">        arp:</w:t>
      </w:r>
    </w:p>
    <w:p w14:paraId="6C94CB10" w14:textId="77777777" w:rsidR="00EB13D0" w:rsidRDefault="00EB13D0" w:rsidP="00EB13D0">
      <w:pPr>
        <w:pStyle w:val="PL"/>
      </w:pPr>
      <w:r>
        <w:t xml:space="preserve">          $ref: 'TS29571_CommonData.yaml#/components/schemas/Arp'</w:t>
      </w:r>
    </w:p>
    <w:p w14:paraId="233F0A0B" w14:textId="77777777" w:rsidR="00EB13D0" w:rsidRDefault="00EB13D0" w:rsidP="00EB13D0">
      <w:pPr>
        <w:pStyle w:val="PL"/>
      </w:pPr>
      <w:r>
        <w:t xml:space="preserve">        qosNotificationControl:</w:t>
      </w:r>
    </w:p>
    <w:p w14:paraId="44710AC2" w14:textId="77777777" w:rsidR="00EB13D0" w:rsidRDefault="00EB13D0" w:rsidP="00EB13D0">
      <w:pPr>
        <w:pStyle w:val="PL"/>
      </w:pPr>
      <w:r>
        <w:t xml:space="preserve">          type: boolean</w:t>
      </w:r>
    </w:p>
    <w:p w14:paraId="3FB6883F" w14:textId="77777777" w:rsidR="00EB13D0" w:rsidRDefault="00EB13D0" w:rsidP="00EB13D0">
      <w:pPr>
        <w:pStyle w:val="PL"/>
      </w:pPr>
      <w:r>
        <w:t xml:space="preserve">        reflectiveQos:</w:t>
      </w:r>
    </w:p>
    <w:p w14:paraId="5895B592" w14:textId="77777777" w:rsidR="00EB13D0" w:rsidRDefault="00EB13D0" w:rsidP="00EB13D0">
      <w:pPr>
        <w:pStyle w:val="PL"/>
      </w:pPr>
      <w:r>
        <w:t xml:space="preserve">          type: boolean</w:t>
      </w:r>
    </w:p>
    <w:p w14:paraId="02639655" w14:textId="77777777" w:rsidR="00EB13D0" w:rsidRDefault="00EB13D0" w:rsidP="00EB13D0">
      <w:pPr>
        <w:pStyle w:val="PL"/>
      </w:pPr>
      <w:r>
        <w:t xml:space="preserve">        sharingKeyDl:</w:t>
      </w:r>
    </w:p>
    <w:p w14:paraId="418AEAC2" w14:textId="77777777" w:rsidR="00EB13D0" w:rsidRDefault="00EB13D0" w:rsidP="00EB13D0">
      <w:pPr>
        <w:pStyle w:val="PL"/>
      </w:pPr>
      <w:r>
        <w:t xml:space="preserve">          type: string</w:t>
      </w:r>
    </w:p>
    <w:p w14:paraId="095CF0F2" w14:textId="77777777" w:rsidR="00EB13D0" w:rsidRDefault="00EB13D0" w:rsidP="00EB13D0">
      <w:pPr>
        <w:pStyle w:val="PL"/>
      </w:pPr>
      <w:r>
        <w:t xml:space="preserve">        sharingKeyUl:</w:t>
      </w:r>
    </w:p>
    <w:p w14:paraId="4D941D93" w14:textId="77777777" w:rsidR="00EB13D0" w:rsidRDefault="00EB13D0" w:rsidP="00EB13D0">
      <w:pPr>
        <w:pStyle w:val="PL"/>
      </w:pPr>
      <w:r>
        <w:t xml:space="preserve">          type: string</w:t>
      </w:r>
    </w:p>
    <w:p w14:paraId="463F69F1" w14:textId="77777777" w:rsidR="00EB13D0" w:rsidRDefault="00EB13D0" w:rsidP="00EB13D0">
      <w:pPr>
        <w:pStyle w:val="PL"/>
      </w:pPr>
      <w:r>
        <w:t xml:space="preserve">        maxPacketLossRateDl:</w:t>
      </w:r>
    </w:p>
    <w:p w14:paraId="09D01EB7" w14:textId="77777777" w:rsidR="00EB13D0" w:rsidRDefault="00EB13D0" w:rsidP="00EB13D0">
      <w:pPr>
        <w:pStyle w:val="PL"/>
      </w:pPr>
      <w:r>
        <w:t xml:space="preserve">          $ref: 'TS29571_CommonData.yaml#/components/schemas/PacketLossRateRm'</w:t>
      </w:r>
    </w:p>
    <w:p w14:paraId="103715FE" w14:textId="77777777" w:rsidR="00EB13D0" w:rsidRDefault="00EB13D0" w:rsidP="00EB13D0">
      <w:pPr>
        <w:pStyle w:val="PL"/>
      </w:pPr>
      <w:r>
        <w:t xml:space="preserve">        maxPacketLossRateUl:</w:t>
      </w:r>
    </w:p>
    <w:p w14:paraId="2C537E00" w14:textId="77777777" w:rsidR="00EB13D0" w:rsidRDefault="00EB13D0" w:rsidP="00EB13D0">
      <w:pPr>
        <w:pStyle w:val="PL"/>
      </w:pPr>
      <w:r>
        <w:t xml:space="preserve">          $ref: 'TS29571_CommonData.yaml#/components/schemas/PacketLossRateRm'</w:t>
      </w:r>
    </w:p>
    <w:p w14:paraId="1A159FD7" w14:textId="77777777" w:rsidR="00EB13D0" w:rsidRDefault="00EB13D0" w:rsidP="00EB13D0">
      <w:pPr>
        <w:pStyle w:val="PL"/>
      </w:pPr>
      <w:r>
        <w:t xml:space="preserve">        extMaxDataBurstVol:</w:t>
      </w:r>
    </w:p>
    <w:p w14:paraId="4AA1CCC7" w14:textId="77777777" w:rsidR="00EB13D0" w:rsidRDefault="00EB13D0" w:rsidP="00EB13D0">
      <w:pPr>
        <w:pStyle w:val="PL"/>
      </w:pPr>
      <w:r>
        <w:t xml:space="preserve">          $ref: 'TS29571_CommonData.yaml#/components/schemas/ExtMaxDataBurstVolRm'</w:t>
      </w:r>
    </w:p>
    <w:p w14:paraId="3C39C7AF" w14:textId="77777777" w:rsidR="00EB13D0" w:rsidRDefault="00EB13D0" w:rsidP="00EB13D0">
      <w:pPr>
        <w:pStyle w:val="PL"/>
      </w:pPr>
    </w:p>
    <w:p w14:paraId="0FAE52CD" w14:textId="77777777" w:rsidR="00EB13D0" w:rsidRDefault="00EB13D0" w:rsidP="00EB13D0">
      <w:pPr>
        <w:pStyle w:val="PL"/>
      </w:pPr>
      <w:r>
        <w:t xml:space="preserve">    QosDataList:</w:t>
      </w:r>
    </w:p>
    <w:p w14:paraId="2DAB4E3A" w14:textId="77777777" w:rsidR="00EB13D0" w:rsidRDefault="00EB13D0" w:rsidP="00EB13D0">
      <w:pPr>
        <w:pStyle w:val="PL"/>
      </w:pPr>
      <w:r>
        <w:t xml:space="preserve">      type: array</w:t>
      </w:r>
    </w:p>
    <w:p w14:paraId="1FE4D30D" w14:textId="77777777" w:rsidR="00EB13D0" w:rsidRDefault="00EB13D0" w:rsidP="00EB13D0">
      <w:pPr>
        <w:pStyle w:val="PL"/>
      </w:pPr>
      <w:r>
        <w:t xml:space="preserve">      items:</w:t>
      </w:r>
    </w:p>
    <w:p w14:paraId="2881543E" w14:textId="77777777" w:rsidR="00EB13D0" w:rsidRDefault="00EB13D0" w:rsidP="00EB13D0">
      <w:pPr>
        <w:pStyle w:val="PL"/>
      </w:pPr>
      <w:r>
        <w:lastRenderedPageBreak/>
        <w:t xml:space="preserve">        $ref: '#/components/schemas/QosData'</w:t>
      </w:r>
    </w:p>
    <w:p w14:paraId="0489A30C" w14:textId="77777777" w:rsidR="00EB13D0" w:rsidRDefault="00EB13D0" w:rsidP="00EB13D0">
      <w:pPr>
        <w:pStyle w:val="PL"/>
      </w:pPr>
    </w:p>
    <w:p w14:paraId="2F40B2A4" w14:textId="77777777" w:rsidR="00EB13D0" w:rsidRDefault="00EB13D0" w:rsidP="00EB13D0">
      <w:pPr>
        <w:pStyle w:val="PL"/>
      </w:pPr>
      <w:r>
        <w:t xml:space="preserve">    SteeringMode:</w:t>
      </w:r>
    </w:p>
    <w:p w14:paraId="601208A8" w14:textId="77777777" w:rsidR="00EB13D0" w:rsidRDefault="00EB13D0" w:rsidP="00EB13D0">
      <w:pPr>
        <w:pStyle w:val="PL"/>
      </w:pPr>
      <w:r>
        <w:t xml:space="preserve">      type: object</w:t>
      </w:r>
    </w:p>
    <w:p w14:paraId="2EE2EF06" w14:textId="77777777" w:rsidR="00EB13D0" w:rsidRDefault="00EB13D0" w:rsidP="00EB13D0">
      <w:pPr>
        <w:pStyle w:val="PL"/>
      </w:pPr>
      <w:r>
        <w:t xml:space="preserve">      properties:</w:t>
      </w:r>
    </w:p>
    <w:p w14:paraId="52F8726D" w14:textId="77777777" w:rsidR="00EB13D0" w:rsidRDefault="00EB13D0" w:rsidP="00EB13D0">
      <w:pPr>
        <w:pStyle w:val="PL"/>
      </w:pPr>
      <w:r>
        <w:t xml:space="preserve">        steerModeValue:</w:t>
      </w:r>
    </w:p>
    <w:p w14:paraId="204A90BF" w14:textId="77777777" w:rsidR="00EB13D0" w:rsidRDefault="00EB13D0" w:rsidP="00EB13D0">
      <w:pPr>
        <w:pStyle w:val="PL"/>
      </w:pPr>
      <w:r>
        <w:t xml:space="preserve">          $ref: 'TS29512_Npcf_SMPolicyControl.yaml#/components/schemas/SteerModeValue'</w:t>
      </w:r>
    </w:p>
    <w:p w14:paraId="679FBE5C" w14:textId="77777777" w:rsidR="00EB13D0" w:rsidRDefault="00EB13D0" w:rsidP="00EB13D0">
      <w:pPr>
        <w:pStyle w:val="PL"/>
      </w:pPr>
      <w:r>
        <w:t xml:space="preserve">        active:</w:t>
      </w:r>
    </w:p>
    <w:p w14:paraId="7656BA7E" w14:textId="77777777" w:rsidR="00EB13D0" w:rsidRDefault="00EB13D0" w:rsidP="00EB13D0">
      <w:pPr>
        <w:pStyle w:val="PL"/>
      </w:pPr>
      <w:r>
        <w:t xml:space="preserve">          $ref: 'TS29571_CommonData.yaml#/components/schemas/AccessType'</w:t>
      </w:r>
    </w:p>
    <w:p w14:paraId="783D6343" w14:textId="77777777" w:rsidR="00EB13D0" w:rsidRDefault="00EB13D0" w:rsidP="00EB13D0">
      <w:pPr>
        <w:pStyle w:val="PL"/>
      </w:pPr>
      <w:r>
        <w:t xml:space="preserve">        standby:</w:t>
      </w:r>
    </w:p>
    <w:p w14:paraId="66160C54" w14:textId="77777777" w:rsidR="00EB13D0" w:rsidRDefault="00EB13D0" w:rsidP="00EB13D0">
      <w:pPr>
        <w:pStyle w:val="PL"/>
      </w:pPr>
      <w:r>
        <w:t xml:space="preserve">          $ref: 'TS29571_CommonData.yaml#/components/schemas/AccessTypeRm'</w:t>
      </w:r>
    </w:p>
    <w:p w14:paraId="76E3F09E" w14:textId="77777777" w:rsidR="00EB13D0" w:rsidRDefault="00EB13D0" w:rsidP="00EB13D0">
      <w:pPr>
        <w:pStyle w:val="PL"/>
      </w:pPr>
      <w:r>
        <w:t xml:space="preserve">        threeGLoad:</w:t>
      </w:r>
    </w:p>
    <w:p w14:paraId="2192D224" w14:textId="77777777" w:rsidR="00EB13D0" w:rsidRDefault="00EB13D0" w:rsidP="00EB13D0">
      <w:pPr>
        <w:pStyle w:val="PL"/>
      </w:pPr>
      <w:r>
        <w:t xml:space="preserve">          $ref: 'TS29571_CommonData.yaml#/components/schemas/Uinteger'</w:t>
      </w:r>
    </w:p>
    <w:p w14:paraId="1894628E" w14:textId="77777777" w:rsidR="00EB13D0" w:rsidRDefault="00EB13D0" w:rsidP="00EB13D0">
      <w:pPr>
        <w:pStyle w:val="PL"/>
      </w:pPr>
      <w:r>
        <w:t xml:space="preserve">        prioAcc:</w:t>
      </w:r>
    </w:p>
    <w:p w14:paraId="0F95B343" w14:textId="77777777" w:rsidR="00EB13D0" w:rsidRDefault="00EB13D0" w:rsidP="00EB13D0">
      <w:pPr>
        <w:pStyle w:val="PL"/>
      </w:pPr>
      <w:r>
        <w:t xml:space="preserve">          $ref: 'TS29571_CommonData.yaml#/components/schemas/AccessType'</w:t>
      </w:r>
    </w:p>
    <w:p w14:paraId="7D0AC45D" w14:textId="77777777" w:rsidR="00EB13D0" w:rsidRDefault="00EB13D0" w:rsidP="00EB13D0">
      <w:pPr>
        <w:pStyle w:val="PL"/>
      </w:pPr>
    </w:p>
    <w:p w14:paraId="211C1860" w14:textId="77777777" w:rsidR="00EB13D0" w:rsidRDefault="00EB13D0" w:rsidP="00EB13D0">
      <w:pPr>
        <w:pStyle w:val="PL"/>
      </w:pPr>
      <w:r>
        <w:t xml:space="preserve">    TrafficControlData:</w:t>
      </w:r>
    </w:p>
    <w:p w14:paraId="4DDFE6A1" w14:textId="77777777" w:rsidR="00EB13D0" w:rsidRDefault="00EB13D0" w:rsidP="00EB13D0">
      <w:pPr>
        <w:pStyle w:val="PL"/>
      </w:pPr>
      <w:r>
        <w:t xml:space="preserve">      type: object</w:t>
      </w:r>
    </w:p>
    <w:p w14:paraId="219F7A78" w14:textId="77777777" w:rsidR="00EB13D0" w:rsidRDefault="00EB13D0" w:rsidP="00EB13D0">
      <w:pPr>
        <w:pStyle w:val="PL"/>
      </w:pPr>
      <w:r>
        <w:t xml:space="preserve">      properties:</w:t>
      </w:r>
    </w:p>
    <w:p w14:paraId="7E2A081C" w14:textId="77777777" w:rsidR="00EB13D0" w:rsidRDefault="00EB13D0" w:rsidP="00EB13D0">
      <w:pPr>
        <w:pStyle w:val="PL"/>
      </w:pPr>
      <w:r>
        <w:t xml:space="preserve">        tcId:</w:t>
      </w:r>
    </w:p>
    <w:p w14:paraId="2D86150E" w14:textId="77777777" w:rsidR="00EB13D0" w:rsidRDefault="00EB13D0" w:rsidP="00EB13D0">
      <w:pPr>
        <w:pStyle w:val="PL"/>
      </w:pPr>
      <w:r>
        <w:t xml:space="preserve">          type: string</w:t>
      </w:r>
    </w:p>
    <w:p w14:paraId="0BE28FBC" w14:textId="77777777" w:rsidR="00EB13D0" w:rsidRDefault="00EB13D0" w:rsidP="00EB13D0">
      <w:pPr>
        <w:pStyle w:val="PL"/>
      </w:pPr>
      <w:r>
        <w:t xml:space="preserve">        flowStatus:</w:t>
      </w:r>
    </w:p>
    <w:p w14:paraId="0DB0C404" w14:textId="77777777" w:rsidR="00EB13D0" w:rsidRDefault="00EB13D0" w:rsidP="00EB13D0">
      <w:pPr>
        <w:pStyle w:val="PL"/>
      </w:pPr>
      <w:r>
        <w:t xml:space="preserve">          $ref: 'TS29514_Npcf_PolicyAuthorization.yaml#/components/schemas/FlowStatus'</w:t>
      </w:r>
    </w:p>
    <w:p w14:paraId="515C8114" w14:textId="77777777" w:rsidR="00EB13D0" w:rsidRDefault="00EB13D0" w:rsidP="00EB13D0">
      <w:pPr>
        <w:pStyle w:val="PL"/>
      </w:pPr>
      <w:r>
        <w:t xml:space="preserve">        redirectInfo:</w:t>
      </w:r>
    </w:p>
    <w:p w14:paraId="64D0BBDF" w14:textId="77777777" w:rsidR="00EB13D0" w:rsidRDefault="00EB13D0" w:rsidP="00EB13D0">
      <w:pPr>
        <w:pStyle w:val="PL"/>
      </w:pPr>
      <w:r>
        <w:t xml:space="preserve">          $ref: 'TS29512_Npcf_SMPolicyControl.yaml#/components/schemas/RedirectInformation'</w:t>
      </w:r>
    </w:p>
    <w:p w14:paraId="36C45186" w14:textId="77777777" w:rsidR="00EB13D0" w:rsidRDefault="00EB13D0" w:rsidP="00EB13D0">
      <w:pPr>
        <w:pStyle w:val="PL"/>
      </w:pPr>
      <w:r>
        <w:t xml:space="preserve">        addRedirectInfo:</w:t>
      </w:r>
    </w:p>
    <w:p w14:paraId="247850A8" w14:textId="77777777" w:rsidR="00EB13D0" w:rsidRDefault="00EB13D0" w:rsidP="00EB13D0">
      <w:pPr>
        <w:pStyle w:val="PL"/>
      </w:pPr>
      <w:r>
        <w:t xml:space="preserve">          type: array</w:t>
      </w:r>
    </w:p>
    <w:p w14:paraId="36BB01BE" w14:textId="77777777" w:rsidR="00EB13D0" w:rsidRDefault="00EB13D0" w:rsidP="00EB13D0">
      <w:pPr>
        <w:pStyle w:val="PL"/>
      </w:pPr>
      <w:r>
        <w:t xml:space="preserve">          items:</w:t>
      </w:r>
    </w:p>
    <w:p w14:paraId="3F3E9F27" w14:textId="77777777" w:rsidR="00EB13D0" w:rsidRDefault="00EB13D0" w:rsidP="00EB13D0">
      <w:pPr>
        <w:pStyle w:val="PL"/>
      </w:pPr>
      <w:r>
        <w:t xml:space="preserve">            $ref: 'TS29512_Npcf_SMPolicyControl.yaml#/components/schemas/RedirectInformation'</w:t>
      </w:r>
    </w:p>
    <w:p w14:paraId="606C7FCC" w14:textId="77777777" w:rsidR="00EB13D0" w:rsidRDefault="00EB13D0" w:rsidP="00EB13D0">
      <w:pPr>
        <w:pStyle w:val="PL"/>
      </w:pPr>
      <w:r>
        <w:t xml:space="preserve">          minItems: 1</w:t>
      </w:r>
    </w:p>
    <w:p w14:paraId="3D6F8CC7" w14:textId="77777777" w:rsidR="00EB13D0" w:rsidRDefault="00EB13D0" w:rsidP="00EB13D0">
      <w:pPr>
        <w:pStyle w:val="PL"/>
      </w:pPr>
      <w:r>
        <w:t xml:space="preserve">        muteNotif:</w:t>
      </w:r>
    </w:p>
    <w:p w14:paraId="7B7875B2" w14:textId="77777777" w:rsidR="00EB13D0" w:rsidRDefault="00EB13D0" w:rsidP="00EB13D0">
      <w:pPr>
        <w:pStyle w:val="PL"/>
      </w:pPr>
      <w:r>
        <w:t xml:space="preserve">          type: boolean</w:t>
      </w:r>
    </w:p>
    <w:p w14:paraId="574831D6" w14:textId="77777777" w:rsidR="00EB13D0" w:rsidRDefault="00EB13D0" w:rsidP="00EB13D0">
      <w:pPr>
        <w:pStyle w:val="PL"/>
      </w:pPr>
      <w:r>
        <w:t xml:space="preserve">        trafficSteeringPolIdDl:</w:t>
      </w:r>
    </w:p>
    <w:p w14:paraId="07ACC878" w14:textId="77777777" w:rsidR="00EB13D0" w:rsidRDefault="00EB13D0" w:rsidP="00EB13D0">
      <w:pPr>
        <w:pStyle w:val="PL"/>
      </w:pPr>
      <w:r>
        <w:t xml:space="preserve">          type: string</w:t>
      </w:r>
    </w:p>
    <w:p w14:paraId="0A936263" w14:textId="77777777" w:rsidR="00EB13D0" w:rsidRDefault="00EB13D0" w:rsidP="00EB13D0">
      <w:pPr>
        <w:pStyle w:val="PL"/>
      </w:pPr>
      <w:r>
        <w:t xml:space="preserve">          nullable: true</w:t>
      </w:r>
    </w:p>
    <w:p w14:paraId="53322BAF" w14:textId="77777777" w:rsidR="00EB13D0" w:rsidRDefault="00EB13D0" w:rsidP="00EB13D0">
      <w:pPr>
        <w:pStyle w:val="PL"/>
      </w:pPr>
      <w:r>
        <w:t xml:space="preserve">        trafficSteeringPolIdUl:</w:t>
      </w:r>
    </w:p>
    <w:p w14:paraId="46C2A97F" w14:textId="77777777" w:rsidR="00EB13D0" w:rsidRDefault="00EB13D0" w:rsidP="00EB13D0">
      <w:pPr>
        <w:pStyle w:val="PL"/>
      </w:pPr>
      <w:r>
        <w:t xml:space="preserve">          type: string</w:t>
      </w:r>
    </w:p>
    <w:p w14:paraId="34ED4D92" w14:textId="77777777" w:rsidR="00EB13D0" w:rsidRDefault="00EB13D0" w:rsidP="00EB13D0">
      <w:pPr>
        <w:pStyle w:val="PL"/>
      </w:pPr>
      <w:r>
        <w:t xml:space="preserve">          nullable: true</w:t>
      </w:r>
    </w:p>
    <w:p w14:paraId="0EC5AB1D" w14:textId="77777777" w:rsidR="00EB13D0" w:rsidRDefault="00EB13D0" w:rsidP="00EB13D0">
      <w:pPr>
        <w:pStyle w:val="PL"/>
      </w:pPr>
      <w:r>
        <w:t xml:space="preserve">        routeToLocs:</w:t>
      </w:r>
    </w:p>
    <w:p w14:paraId="50423F8A" w14:textId="77777777" w:rsidR="00EB13D0" w:rsidRDefault="00EB13D0" w:rsidP="00EB13D0">
      <w:pPr>
        <w:pStyle w:val="PL"/>
      </w:pPr>
      <w:r>
        <w:t xml:space="preserve">          type: array</w:t>
      </w:r>
    </w:p>
    <w:p w14:paraId="188C8054" w14:textId="77777777" w:rsidR="00EB13D0" w:rsidRDefault="00EB13D0" w:rsidP="00EB13D0">
      <w:pPr>
        <w:pStyle w:val="PL"/>
      </w:pPr>
      <w:r>
        <w:t xml:space="preserve">          items:</w:t>
      </w:r>
    </w:p>
    <w:p w14:paraId="6123DF45" w14:textId="77777777" w:rsidR="00EB13D0" w:rsidRDefault="00EB13D0" w:rsidP="00EB13D0">
      <w:pPr>
        <w:pStyle w:val="PL"/>
      </w:pPr>
      <w:r>
        <w:t xml:space="preserve">            $ref: 'TS29571_CommonData.yaml#/components/schemas/RouteToLocation'</w:t>
      </w:r>
    </w:p>
    <w:p w14:paraId="38394238" w14:textId="77777777" w:rsidR="00EB13D0" w:rsidRDefault="00EB13D0" w:rsidP="00EB13D0">
      <w:pPr>
        <w:pStyle w:val="PL"/>
      </w:pPr>
      <w:r>
        <w:t xml:space="preserve">        traffCorreInd:</w:t>
      </w:r>
    </w:p>
    <w:p w14:paraId="07AE2441" w14:textId="77777777" w:rsidR="00EB13D0" w:rsidRDefault="00EB13D0" w:rsidP="00EB13D0">
      <w:pPr>
        <w:pStyle w:val="PL"/>
      </w:pPr>
      <w:r>
        <w:t xml:space="preserve">          type: boolean</w:t>
      </w:r>
    </w:p>
    <w:p w14:paraId="3EB19726" w14:textId="77777777" w:rsidR="00EB13D0" w:rsidRDefault="00EB13D0" w:rsidP="00EB13D0">
      <w:pPr>
        <w:pStyle w:val="PL"/>
      </w:pPr>
      <w:r>
        <w:t xml:space="preserve">        upPathChgEvent:</w:t>
      </w:r>
    </w:p>
    <w:p w14:paraId="3E0055DC" w14:textId="77777777" w:rsidR="00EB13D0" w:rsidRDefault="00EB13D0" w:rsidP="00EB13D0">
      <w:pPr>
        <w:pStyle w:val="PL"/>
      </w:pPr>
      <w:r>
        <w:t xml:space="preserve">          $ref: 'TS29512_Npcf_SMPolicyControl.yaml#/components/schemas/UpPathChgEvent'</w:t>
      </w:r>
    </w:p>
    <w:p w14:paraId="2DEAB695" w14:textId="77777777" w:rsidR="00EB13D0" w:rsidRDefault="00EB13D0" w:rsidP="00EB13D0">
      <w:pPr>
        <w:pStyle w:val="PL"/>
      </w:pPr>
      <w:r>
        <w:t xml:space="preserve">        steerFun:</w:t>
      </w:r>
    </w:p>
    <w:p w14:paraId="206B4DEB" w14:textId="77777777" w:rsidR="00EB13D0" w:rsidRDefault="00EB13D0" w:rsidP="00EB13D0">
      <w:pPr>
        <w:pStyle w:val="PL"/>
      </w:pPr>
      <w:r>
        <w:t xml:space="preserve">          $ref: 'TS29512_Npcf_SMPolicyControl.yaml#/components/schemas/SteeringFunctionality'</w:t>
      </w:r>
    </w:p>
    <w:p w14:paraId="4F98F767" w14:textId="77777777" w:rsidR="00EB13D0" w:rsidRDefault="00EB13D0" w:rsidP="00EB13D0">
      <w:pPr>
        <w:pStyle w:val="PL"/>
      </w:pPr>
      <w:r>
        <w:t xml:space="preserve">        steerModeDl:</w:t>
      </w:r>
    </w:p>
    <w:p w14:paraId="3A580BC0" w14:textId="77777777" w:rsidR="00EB13D0" w:rsidRDefault="00EB13D0" w:rsidP="00EB13D0">
      <w:pPr>
        <w:pStyle w:val="PL"/>
      </w:pPr>
      <w:r>
        <w:t xml:space="preserve">          $ref: '#/components/schemas/SteeringMode'</w:t>
      </w:r>
    </w:p>
    <w:p w14:paraId="5EC79CB7" w14:textId="77777777" w:rsidR="00EB13D0" w:rsidRDefault="00EB13D0" w:rsidP="00EB13D0">
      <w:pPr>
        <w:pStyle w:val="PL"/>
      </w:pPr>
      <w:r>
        <w:t xml:space="preserve">        steerModeUl:</w:t>
      </w:r>
    </w:p>
    <w:p w14:paraId="2AD3FBC3" w14:textId="77777777" w:rsidR="00EB13D0" w:rsidRDefault="00EB13D0" w:rsidP="00EB13D0">
      <w:pPr>
        <w:pStyle w:val="PL"/>
      </w:pPr>
      <w:r>
        <w:t xml:space="preserve">          $ref: '#/components/schemas/SteeringMode'</w:t>
      </w:r>
    </w:p>
    <w:p w14:paraId="216E352B" w14:textId="77777777" w:rsidR="00EB13D0" w:rsidRDefault="00EB13D0" w:rsidP="00EB13D0">
      <w:pPr>
        <w:pStyle w:val="PL"/>
      </w:pPr>
      <w:r>
        <w:t xml:space="preserve">        mulAccCtrl:</w:t>
      </w:r>
    </w:p>
    <w:p w14:paraId="1BFA777C" w14:textId="77777777" w:rsidR="00EB13D0" w:rsidRDefault="00EB13D0" w:rsidP="00EB13D0">
      <w:pPr>
        <w:pStyle w:val="PL"/>
      </w:pPr>
      <w:r>
        <w:t xml:space="preserve">          $ref: 'TS29512_Npcf_SMPolicyControl.yaml#/components/schemas/MulticastAccessControl'</w:t>
      </w:r>
    </w:p>
    <w:p w14:paraId="72C680BF" w14:textId="77777777" w:rsidR="00EB13D0" w:rsidRDefault="00EB13D0" w:rsidP="00EB13D0">
      <w:pPr>
        <w:pStyle w:val="PL"/>
      </w:pPr>
    </w:p>
    <w:p w14:paraId="44462223" w14:textId="77777777" w:rsidR="00EB13D0" w:rsidRDefault="00EB13D0" w:rsidP="00EB13D0">
      <w:pPr>
        <w:pStyle w:val="PL"/>
      </w:pPr>
      <w:r>
        <w:t xml:space="preserve">    TrafficControlDataList:</w:t>
      </w:r>
    </w:p>
    <w:p w14:paraId="51987134" w14:textId="77777777" w:rsidR="00EB13D0" w:rsidRDefault="00EB13D0" w:rsidP="00EB13D0">
      <w:pPr>
        <w:pStyle w:val="PL"/>
      </w:pPr>
      <w:r>
        <w:t xml:space="preserve">      type: array</w:t>
      </w:r>
    </w:p>
    <w:p w14:paraId="603BC596" w14:textId="77777777" w:rsidR="00EB13D0" w:rsidRDefault="00EB13D0" w:rsidP="00EB13D0">
      <w:pPr>
        <w:pStyle w:val="PL"/>
      </w:pPr>
      <w:r>
        <w:t xml:space="preserve">      items:</w:t>
      </w:r>
    </w:p>
    <w:p w14:paraId="7017E255" w14:textId="77777777" w:rsidR="00EB13D0" w:rsidRDefault="00EB13D0" w:rsidP="00EB13D0">
      <w:pPr>
        <w:pStyle w:val="PL"/>
      </w:pPr>
      <w:r>
        <w:t xml:space="preserve">        $ref: '#/components/schemas/TrafficControlData'</w:t>
      </w:r>
    </w:p>
    <w:p w14:paraId="5F52C4B9" w14:textId="77777777" w:rsidR="00EB13D0" w:rsidRDefault="00EB13D0" w:rsidP="00EB13D0">
      <w:pPr>
        <w:pStyle w:val="PL"/>
      </w:pPr>
    </w:p>
    <w:p w14:paraId="0551D224" w14:textId="77777777" w:rsidR="00EB13D0" w:rsidRDefault="00EB13D0" w:rsidP="00EB13D0">
      <w:pPr>
        <w:pStyle w:val="PL"/>
      </w:pPr>
      <w:r>
        <w:t xml:space="preserve">    PccRule:</w:t>
      </w:r>
    </w:p>
    <w:p w14:paraId="2EF755E4" w14:textId="77777777" w:rsidR="00EB13D0" w:rsidRDefault="00EB13D0" w:rsidP="00EB13D0">
      <w:pPr>
        <w:pStyle w:val="PL"/>
      </w:pPr>
      <w:r>
        <w:t xml:space="preserve">      type: object</w:t>
      </w:r>
    </w:p>
    <w:p w14:paraId="61A6E91D" w14:textId="77777777" w:rsidR="00EB13D0" w:rsidRDefault="00EB13D0" w:rsidP="00EB13D0">
      <w:pPr>
        <w:pStyle w:val="PL"/>
      </w:pPr>
      <w:r>
        <w:t xml:space="preserve">      properties:</w:t>
      </w:r>
    </w:p>
    <w:p w14:paraId="5B49DCD8" w14:textId="77777777" w:rsidR="00EB13D0" w:rsidRDefault="00EB13D0" w:rsidP="00EB13D0">
      <w:pPr>
        <w:pStyle w:val="PL"/>
      </w:pPr>
      <w:r>
        <w:t xml:space="preserve">        pccRuleId:</w:t>
      </w:r>
    </w:p>
    <w:p w14:paraId="3BAA261B" w14:textId="77777777" w:rsidR="00EB13D0" w:rsidRDefault="00EB13D0" w:rsidP="00EB13D0">
      <w:pPr>
        <w:pStyle w:val="PL"/>
      </w:pPr>
      <w:r>
        <w:t xml:space="preserve">          type: string</w:t>
      </w:r>
    </w:p>
    <w:p w14:paraId="0984B945" w14:textId="77777777" w:rsidR="00EB13D0" w:rsidRDefault="00EB13D0" w:rsidP="00EB13D0">
      <w:pPr>
        <w:pStyle w:val="PL"/>
      </w:pPr>
      <w:r>
        <w:t xml:space="preserve">          description: Univocally identifies the PCC rule within a PDU session.</w:t>
      </w:r>
    </w:p>
    <w:p w14:paraId="43C44F47" w14:textId="77777777" w:rsidR="00EB13D0" w:rsidRDefault="00EB13D0" w:rsidP="00EB13D0">
      <w:pPr>
        <w:pStyle w:val="PL"/>
      </w:pPr>
      <w:r>
        <w:t xml:space="preserve">        flowInfoList:</w:t>
      </w:r>
    </w:p>
    <w:p w14:paraId="5D222E02" w14:textId="77777777" w:rsidR="00EB13D0" w:rsidRDefault="00EB13D0" w:rsidP="00EB13D0">
      <w:pPr>
        <w:pStyle w:val="PL"/>
      </w:pPr>
      <w:r>
        <w:t xml:space="preserve">          type: array</w:t>
      </w:r>
    </w:p>
    <w:p w14:paraId="034BED0E" w14:textId="77777777" w:rsidR="00EB13D0" w:rsidRDefault="00EB13D0" w:rsidP="00EB13D0">
      <w:pPr>
        <w:pStyle w:val="PL"/>
      </w:pPr>
      <w:r>
        <w:t xml:space="preserve">          items:</w:t>
      </w:r>
    </w:p>
    <w:p w14:paraId="12D1DBE6" w14:textId="77777777" w:rsidR="00EB13D0" w:rsidRDefault="00EB13D0" w:rsidP="00EB13D0">
      <w:pPr>
        <w:pStyle w:val="PL"/>
      </w:pPr>
      <w:r>
        <w:t xml:space="preserve">            $ref: 'TS29512_Npcf_SMPolicyControl.yaml#/components/schemas/FlowInformation'</w:t>
      </w:r>
    </w:p>
    <w:p w14:paraId="17EDC7AC" w14:textId="77777777" w:rsidR="00EB13D0" w:rsidRDefault="00EB13D0" w:rsidP="00EB13D0">
      <w:pPr>
        <w:pStyle w:val="PL"/>
      </w:pPr>
      <w:r>
        <w:t xml:space="preserve">        applicationId:</w:t>
      </w:r>
    </w:p>
    <w:p w14:paraId="1811D60C" w14:textId="77777777" w:rsidR="00EB13D0" w:rsidRDefault="00EB13D0" w:rsidP="00EB13D0">
      <w:pPr>
        <w:pStyle w:val="PL"/>
      </w:pPr>
      <w:r>
        <w:t xml:space="preserve">          type: string</w:t>
      </w:r>
    </w:p>
    <w:p w14:paraId="7F4D458D" w14:textId="77777777" w:rsidR="00EB13D0" w:rsidRDefault="00EB13D0" w:rsidP="00EB13D0">
      <w:pPr>
        <w:pStyle w:val="PL"/>
      </w:pPr>
      <w:r>
        <w:t xml:space="preserve">        appDescriptor:</w:t>
      </w:r>
    </w:p>
    <w:p w14:paraId="52721F18" w14:textId="77777777" w:rsidR="00EB13D0" w:rsidRDefault="00EB13D0" w:rsidP="00EB13D0">
      <w:pPr>
        <w:pStyle w:val="PL"/>
      </w:pPr>
      <w:r>
        <w:t xml:space="preserve">          $ref: 'TS29512_Npcf_SMPolicyControl.yaml#/components/schemas/ApplicationDescriptor'</w:t>
      </w:r>
    </w:p>
    <w:p w14:paraId="7F1FB2B5" w14:textId="77777777" w:rsidR="00EB13D0" w:rsidRDefault="00EB13D0" w:rsidP="00EB13D0">
      <w:pPr>
        <w:pStyle w:val="PL"/>
      </w:pPr>
      <w:r>
        <w:t xml:space="preserve">        contentVersion:</w:t>
      </w:r>
    </w:p>
    <w:p w14:paraId="7E17C588" w14:textId="77777777" w:rsidR="00EB13D0" w:rsidRDefault="00EB13D0" w:rsidP="00EB13D0">
      <w:pPr>
        <w:pStyle w:val="PL"/>
      </w:pPr>
      <w:r>
        <w:t xml:space="preserve">          $ref: 'TS29514_Npcf_PolicyAuthorization.yaml#/components/schemas/ContentVersion'</w:t>
      </w:r>
    </w:p>
    <w:p w14:paraId="7101F54E" w14:textId="77777777" w:rsidR="00EB13D0" w:rsidRDefault="00EB13D0" w:rsidP="00EB13D0">
      <w:pPr>
        <w:pStyle w:val="PL"/>
      </w:pPr>
      <w:r>
        <w:t xml:space="preserve">        precedence:</w:t>
      </w:r>
    </w:p>
    <w:p w14:paraId="732C97C3" w14:textId="77777777" w:rsidR="00EB13D0" w:rsidRDefault="00EB13D0" w:rsidP="00EB13D0">
      <w:pPr>
        <w:pStyle w:val="PL"/>
      </w:pPr>
      <w:r>
        <w:t xml:space="preserve">          $ref: 'TS29571_CommonData.yaml#/components/schemas/Uinteger'</w:t>
      </w:r>
    </w:p>
    <w:p w14:paraId="10C6F95F" w14:textId="77777777" w:rsidR="00EB13D0" w:rsidRDefault="00EB13D0" w:rsidP="00EB13D0">
      <w:pPr>
        <w:pStyle w:val="PL"/>
      </w:pPr>
      <w:r>
        <w:lastRenderedPageBreak/>
        <w:t xml:space="preserve">        afSigProtocol:</w:t>
      </w:r>
    </w:p>
    <w:p w14:paraId="3C5969C9" w14:textId="77777777" w:rsidR="00EB13D0" w:rsidRDefault="00EB13D0" w:rsidP="00EB13D0">
      <w:pPr>
        <w:pStyle w:val="PL"/>
      </w:pPr>
      <w:r>
        <w:t xml:space="preserve">          $ref: 'TS29512_Npcf_SMPolicyControl.yaml#/components/schemas/AfSigProtocol'</w:t>
      </w:r>
    </w:p>
    <w:p w14:paraId="4D3C074E" w14:textId="77777777" w:rsidR="00EB13D0" w:rsidRDefault="00EB13D0" w:rsidP="00EB13D0">
      <w:pPr>
        <w:pStyle w:val="PL"/>
      </w:pPr>
      <w:r>
        <w:t xml:space="preserve">        isAppRelocatable:</w:t>
      </w:r>
    </w:p>
    <w:p w14:paraId="12F11986" w14:textId="77777777" w:rsidR="00EB13D0" w:rsidRDefault="00EB13D0" w:rsidP="00EB13D0">
      <w:pPr>
        <w:pStyle w:val="PL"/>
      </w:pPr>
      <w:r>
        <w:t xml:space="preserve">          type: boolean</w:t>
      </w:r>
    </w:p>
    <w:p w14:paraId="466CE985" w14:textId="77777777" w:rsidR="00EB13D0" w:rsidRDefault="00EB13D0" w:rsidP="00EB13D0">
      <w:pPr>
        <w:pStyle w:val="PL"/>
      </w:pPr>
      <w:r>
        <w:t xml:space="preserve">        isUeAddrPreserved:</w:t>
      </w:r>
    </w:p>
    <w:p w14:paraId="5B4763DD" w14:textId="77777777" w:rsidR="00EB13D0" w:rsidRDefault="00EB13D0" w:rsidP="00EB13D0">
      <w:pPr>
        <w:pStyle w:val="PL"/>
      </w:pPr>
      <w:r>
        <w:t xml:space="preserve">          type: boolean</w:t>
      </w:r>
    </w:p>
    <w:p w14:paraId="5CCEF93D" w14:textId="77777777" w:rsidR="00EB13D0" w:rsidRDefault="00EB13D0" w:rsidP="00EB13D0">
      <w:pPr>
        <w:pStyle w:val="PL"/>
      </w:pPr>
      <w:r>
        <w:t xml:space="preserve">        qosData:</w:t>
      </w:r>
    </w:p>
    <w:p w14:paraId="0B3C7ED7" w14:textId="77777777" w:rsidR="00EB13D0" w:rsidRDefault="00EB13D0" w:rsidP="00EB13D0">
      <w:pPr>
        <w:pStyle w:val="PL"/>
      </w:pPr>
      <w:r>
        <w:t xml:space="preserve">          type: array</w:t>
      </w:r>
    </w:p>
    <w:p w14:paraId="2ADAC43D" w14:textId="77777777" w:rsidR="00EB13D0" w:rsidRDefault="00EB13D0" w:rsidP="00EB13D0">
      <w:pPr>
        <w:pStyle w:val="PL"/>
      </w:pPr>
      <w:r>
        <w:t xml:space="preserve">          items:</w:t>
      </w:r>
    </w:p>
    <w:p w14:paraId="25A7329A" w14:textId="77777777" w:rsidR="00EB13D0" w:rsidRDefault="00EB13D0" w:rsidP="00EB13D0">
      <w:pPr>
        <w:pStyle w:val="PL"/>
      </w:pPr>
      <w:r>
        <w:t xml:space="preserve">            $ref: '#/components/schemas/QosDataList'</w:t>
      </w:r>
    </w:p>
    <w:p w14:paraId="1A4CFAA4" w14:textId="77777777" w:rsidR="00EB13D0" w:rsidRDefault="00EB13D0" w:rsidP="00EB13D0">
      <w:pPr>
        <w:pStyle w:val="PL"/>
      </w:pPr>
      <w:r>
        <w:t xml:space="preserve">        altQosParams:</w:t>
      </w:r>
    </w:p>
    <w:p w14:paraId="16381E01" w14:textId="77777777" w:rsidR="00EB13D0" w:rsidRDefault="00EB13D0" w:rsidP="00EB13D0">
      <w:pPr>
        <w:pStyle w:val="PL"/>
      </w:pPr>
      <w:r>
        <w:t xml:space="preserve">          type: array</w:t>
      </w:r>
    </w:p>
    <w:p w14:paraId="01E3B73A" w14:textId="77777777" w:rsidR="00EB13D0" w:rsidRDefault="00EB13D0" w:rsidP="00EB13D0">
      <w:pPr>
        <w:pStyle w:val="PL"/>
      </w:pPr>
      <w:r>
        <w:t xml:space="preserve">          items:</w:t>
      </w:r>
    </w:p>
    <w:p w14:paraId="17F8DBA7" w14:textId="77777777" w:rsidR="00EB13D0" w:rsidRDefault="00EB13D0" w:rsidP="00EB13D0">
      <w:pPr>
        <w:pStyle w:val="PL"/>
      </w:pPr>
      <w:r>
        <w:t xml:space="preserve">            $ref: '#/components/schemas/QosDataList'</w:t>
      </w:r>
    </w:p>
    <w:p w14:paraId="410F5642" w14:textId="77777777" w:rsidR="00EB13D0" w:rsidRDefault="00EB13D0" w:rsidP="00EB13D0">
      <w:pPr>
        <w:pStyle w:val="PL"/>
      </w:pPr>
      <w:r>
        <w:t xml:space="preserve">        trafficControlData:</w:t>
      </w:r>
    </w:p>
    <w:p w14:paraId="046D027D" w14:textId="77777777" w:rsidR="00EB13D0" w:rsidRDefault="00EB13D0" w:rsidP="00EB13D0">
      <w:pPr>
        <w:pStyle w:val="PL"/>
      </w:pPr>
      <w:r>
        <w:t xml:space="preserve">          type: array</w:t>
      </w:r>
    </w:p>
    <w:p w14:paraId="65052716" w14:textId="77777777" w:rsidR="00EB13D0" w:rsidRDefault="00EB13D0" w:rsidP="00EB13D0">
      <w:pPr>
        <w:pStyle w:val="PL"/>
      </w:pPr>
      <w:r>
        <w:t xml:space="preserve">          items:</w:t>
      </w:r>
    </w:p>
    <w:p w14:paraId="11B9613E" w14:textId="77777777" w:rsidR="00EB13D0" w:rsidRDefault="00EB13D0" w:rsidP="00EB13D0">
      <w:pPr>
        <w:pStyle w:val="PL"/>
      </w:pPr>
      <w:r>
        <w:t xml:space="preserve">            $ref: '#/components/schemas/TrafficControlDataList'</w:t>
      </w:r>
    </w:p>
    <w:p w14:paraId="0FD450BB" w14:textId="77777777" w:rsidR="00EB13D0" w:rsidRDefault="00EB13D0" w:rsidP="00EB13D0">
      <w:pPr>
        <w:pStyle w:val="PL"/>
      </w:pPr>
      <w:r>
        <w:t xml:space="preserve">        conditionData:</w:t>
      </w:r>
    </w:p>
    <w:p w14:paraId="5F29DB2A" w14:textId="77777777" w:rsidR="00EB13D0" w:rsidRDefault="00EB13D0" w:rsidP="00EB13D0">
      <w:pPr>
        <w:pStyle w:val="PL"/>
      </w:pPr>
      <w:r>
        <w:t xml:space="preserve">            $ref: 'TS29512_Npcf_SMPolicyControl.yaml#/components/schemas/ConditionData'</w:t>
      </w:r>
    </w:p>
    <w:p w14:paraId="63C9D42A" w14:textId="77777777" w:rsidR="00EB13D0" w:rsidRDefault="00EB13D0" w:rsidP="00EB13D0">
      <w:pPr>
        <w:pStyle w:val="PL"/>
      </w:pPr>
      <w:r>
        <w:t xml:space="preserve">        tscaiInputDl:</w:t>
      </w:r>
    </w:p>
    <w:p w14:paraId="50DD3D67" w14:textId="77777777" w:rsidR="00EB13D0" w:rsidRDefault="00EB13D0" w:rsidP="00EB13D0">
      <w:pPr>
        <w:pStyle w:val="PL"/>
      </w:pPr>
      <w:r>
        <w:t xml:space="preserve">          $ref: 'TS29514_Npcf_PolicyAuthorization.yaml#/components/schemas/TscaiInputContainer'</w:t>
      </w:r>
    </w:p>
    <w:p w14:paraId="528972B5" w14:textId="77777777" w:rsidR="00EB13D0" w:rsidRDefault="00EB13D0" w:rsidP="00EB13D0">
      <w:pPr>
        <w:pStyle w:val="PL"/>
      </w:pPr>
      <w:r>
        <w:t xml:space="preserve">        tscaiInputUl:</w:t>
      </w:r>
    </w:p>
    <w:p w14:paraId="7E025EDE" w14:textId="77777777" w:rsidR="00EB13D0" w:rsidRDefault="00EB13D0" w:rsidP="00EB13D0">
      <w:pPr>
        <w:pStyle w:val="PL"/>
      </w:pPr>
      <w:r>
        <w:t xml:space="preserve">          $ref: 'TS29514_Npcf_PolicyAuthorization.yaml#/components/schemas/TscaiInputContainer'</w:t>
      </w:r>
    </w:p>
    <w:p w14:paraId="3BFE780A" w14:textId="77777777" w:rsidR="00EB13D0" w:rsidRDefault="00EB13D0" w:rsidP="00EB13D0">
      <w:pPr>
        <w:pStyle w:val="PL"/>
      </w:pPr>
    </w:p>
    <w:p w14:paraId="2C4FE82F" w14:textId="77777777" w:rsidR="00EB13D0" w:rsidRDefault="00EB13D0" w:rsidP="00EB13D0">
      <w:pPr>
        <w:pStyle w:val="PL"/>
      </w:pPr>
    </w:p>
    <w:p w14:paraId="108B10AB" w14:textId="77777777" w:rsidR="00EB13D0" w:rsidRDefault="00EB13D0" w:rsidP="00EB13D0">
      <w:pPr>
        <w:pStyle w:val="PL"/>
      </w:pPr>
      <w:r>
        <w:t>#-------- Definition of concrete IOCs --------------------------------------------</w:t>
      </w:r>
    </w:p>
    <w:p w14:paraId="420B2F70" w14:textId="77777777" w:rsidR="00EB13D0" w:rsidRDefault="00EB13D0" w:rsidP="00EB13D0">
      <w:pPr>
        <w:pStyle w:val="PL"/>
      </w:pPr>
      <w:r>
        <w:t xml:space="preserve">    MnS:</w:t>
      </w:r>
    </w:p>
    <w:p w14:paraId="4227A1D2" w14:textId="77777777" w:rsidR="00EB13D0" w:rsidRDefault="00EB13D0" w:rsidP="00EB13D0">
      <w:pPr>
        <w:pStyle w:val="PL"/>
      </w:pPr>
      <w:r>
        <w:t xml:space="preserve">      oneOf:</w:t>
      </w:r>
    </w:p>
    <w:p w14:paraId="0577CFBB" w14:textId="77777777" w:rsidR="00EB13D0" w:rsidRDefault="00EB13D0" w:rsidP="00EB13D0">
      <w:pPr>
        <w:pStyle w:val="PL"/>
      </w:pPr>
      <w:r>
        <w:t xml:space="preserve">        - type: object</w:t>
      </w:r>
    </w:p>
    <w:p w14:paraId="6068F5A0" w14:textId="77777777" w:rsidR="00EB13D0" w:rsidRDefault="00EB13D0" w:rsidP="00EB13D0">
      <w:pPr>
        <w:pStyle w:val="PL"/>
      </w:pPr>
      <w:r>
        <w:t xml:space="preserve">          properties:</w:t>
      </w:r>
    </w:p>
    <w:p w14:paraId="35A3D9E9" w14:textId="77777777" w:rsidR="00EB13D0" w:rsidRDefault="00EB13D0" w:rsidP="00EB13D0">
      <w:pPr>
        <w:pStyle w:val="PL"/>
      </w:pPr>
      <w:r>
        <w:t xml:space="preserve">            SubNetwork:</w:t>
      </w:r>
    </w:p>
    <w:p w14:paraId="69EB90DD" w14:textId="77777777" w:rsidR="00EB13D0" w:rsidRDefault="00EB13D0" w:rsidP="00EB13D0">
      <w:pPr>
        <w:pStyle w:val="PL"/>
      </w:pPr>
      <w:r>
        <w:t xml:space="preserve">              $ref: '#/components/schemas/SubNetwork-Multiple'</w:t>
      </w:r>
    </w:p>
    <w:p w14:paraId="0D216A98" w14:textId="77777777" w:rsidR="00EB13D0" w:rsidRDefault="00EB13D0" w:rsidP="00EB13D0">
      <w:pPr>
        <w:pStyle w:val="PL"/>
      </w:pPr>
      <w:r>
        <w:t xml:space="preserve">        - type: object</w:t>
      </w:r>
    </w:p>
    <w:p w14:paraId="560309CE" w14:textId="77777777" w:rsidR="00EB13D0" w:rsidRDefault="00EB13D0" w:rsidP="00EB13D0">
      <w:pPr>
        <w:pStyle w:val="PL"/>
      </w:pPr>
      <w:r>
        <w:t xml:space="preserve">          properties:</w:t>
      </w:r>
    </w:p>
    <w:p w14:paraId="4D9C13B4" w14:textId="77777777" w:rsidR="00EB13D0" w:rsidRDefault="00EB13D0" w:rsidP="00EB13D0">
      <w:pPr>
        <w:pStyle w:val="PL"/>
      </w:pPr>
      <w:r>
        <w:t xml:space="preserve">            ManagedElement:</w:t>
      </w:r>
    </w:p>
    <w:p w14:paraId="77ACC17F" w14:textId="77777777" w:rsidR="00EB13D0" w:rsidRDefault="00EB13D0" w:rsidP="00EB13D0">
      <w:pPr>
        <w:pStyle w:val="PL"/>
      </w:pPr>
      <w:r>
        <w:t xml:space="preserve">              $ref: '#/components/schemas/ManagedElement-Multiple'</w:t>
      </w:r>
    </w:p>
    <w:p w14:paraId="39880E90" w14:textId="77777777" w:rsidR="00EB13D0" w:rsidRDefault="00EB13D0" w:rsidP="00EB13D0">
      <w:pPr>
        <w:pStyle w:val="PL"/>
      </w:pPr>
    </w:p>
    <w:p w14:paraId="33A373AB" w14:textId="77777777" w:rsidR="00EB13D0" w:rsidRDefault="00EB13D0" w:rsidP="00EB13D0">
      <w:pPr>
        <w:pStyle w:val="PL"/>
      </w:pPr>
      <w:r>
        <w:t xml:space="preserve">    SubNetwork-Single:</w:t>
      </w:r>
    </w:p>
    <w:p w14:paraId="20993A4B" w14:textId="77777777" w:rsidR="00EB13D0" w:rsidRDefault="00EB13D0" w:rsidP="00EB13D0">
      <w:pPr>
        <w:pStyle w:val="PL"/>
      </w:pPr>
      <w:r>
        <w:t xml:space="preserve">      allOf:</w:t>
      </w:r>
    </w:p>
    <w:p w14:paraId="315E1A8D" w14:textId="77777777" w:rsidR="00EB13D0" w:rsidRDefault="00EB13D0" w:rsidP="00EB13D0">
      <w:pPr>
        <w:pStyle w:val="PL"/>
      </w:pPr>
      <w:r>
        <w:t xml:space="preserve">        - $ref: 'TS28623_GenericNrm.yaml#/components/schemas/Top'</w:t>
      </w:r>
    </w:p>
    <w:p w14:paraId="022D5BC2" w14:textId="77777777" w:rsidR="00EB13D0" w:rsidRDefault="00EB13D0" w:rsidP="00EB13D0">
      <w:pPr>
        <w:pStyle w:val="PL"/>
      </w:pPr>
      <w:r>
        <w:t xml:space="preserve">        - type: object</w:t>
      </w:r>
    </w:p>
    <w:p w14:paraId="2125CE5C" w14:textId="77777777" w:rsidR="00EB13D0" w:rsidRDefault="00EB13D0" w:rsidP="00EB13D0">
      <w:pPr>
        <w:pStyle w:val="PL"/>
      </w:pPr>
      <w:r>
        <w:t xml:space="preserve">          properties:</w:t>
      </w:r>
    </w:p>
    <w:p w14:paraId="426A71B2" w14:textId="77777777" w:rsidR="00EB13D0" w:rsidRDefault="00EB13D0" w:rsidP="00EB13D0">
      <w:pPr>
        <w:pStyle w:val="PL"/>
      </w:pPr>
      <w:r>
        <w:t xml:space="preserve">            attributes:</w:t>
      </w:r>
    </w:p>
    <w:p w14:paraId="08989515" w14:textId="77777777" w:rsidR="00EB13D0" w:rsidRDefault="00EB13D0" w:rsidP="00EB13D0">
      <w:pPr>
        <w:pStyle w:val="PL"/>
      </w:pPr>
      <w:r>
        <w:t xml:space="preserve">              allOf:</w:t>
      </w:r>
    </w:p>
    <w:p w14:paraId="609BEAD1" w14:textId="77777777" w:rsidR="00EB13D0" w:rsidRDefault="00EB13D0" w:rsidP="00EB13D0">
      <w:pPr>
        <w:pStyle w:val="PL"/>
      </w:pPr>
      <w:r>
        <w:t xml:space="preserve">                - $ref: 'TS28623_GenericNrm.yaml#/components/schemas/SubNetwork-Attr'</w:t>
      </w:r>
    </w:p>
    <w:p w14:paraId="588C49DD" w14:textId="77777777" w:rsidR="00EB13D0" w:rsidRDefault="00EB13D0" w:rsidP="00EB13D0">
      <w:pPr>
        <w:pStyle w:val="PL"/>
      </w:pPr>
      <w:r>
        <w:t xml:space="preserve">        - $ref: 'TS28623_GenericNrm.yaml#/components/schemas/SubNetwork-ncO'</w:t>
      </w:r>
    </w:p>
    <w:p w14:paraId="18FA7961" w14:textId="77777777" w:rsidR="00EB13D0" w:rsidRDefault="00EB13D0" w:rsidP="00EB13D0">
      <w:pPr>
        <w:pStyle w:val="PL"/>
      </w:pPr>
      <w:r>
        <w:t xml:space="preserve">        - type: object</w:t>
      </w:r>
    </w:p>
    <w:p w14:paraId="5C0F4CC3" w14:textId="77777777" w:rsidR="00EB13D0" w:rsidRDefault="00EB13D0" w:rsidP="00EB13D0">
      <w:pPr>
        <w:pStyle w:val="PL"/>
      </w:pPr>
      <w:r>
        <w:t xml:space="preserve">          properties:</w:t>
      </w:r>
    </w:p>
    <w:p w14:paraId="5200BC77" w14:textId="77777777" w:rsidR="00EB13D0" w:rsidRDefault="00EB13D0" w:rsidP="00EB13D0">
      <w:pPr>
        <w:pStyle w:val="PL"/>
      </w:pPr>
      <w:r>
        <w:t xml:space="preserve">            SubNetwork:</w:t>
      </w:r>
    </w:p>
    <w:p w14:paraId="014B0317" w14:textId="77777777" w:rsidR="00EB13D0" w:rsidRDefault="00EB13D0" w:rsidP="00EB13D0">
      <w:pPr>
        <w:pStyle w:val="PL"/>
      </w:pPr>
      <w:r>
        <w:t xml:space="preserve">              $ref: '#/components/schemas/SubNetwork-Multiple'</w:t>
      </w:r>
    </w:p>
    <w:p w14:paraId="35C24560" w14:textId="77777777" w:rsidR="00EB13D0" w:rsidRDefault="00EB13D0" w:rsidP="00EB13D0">
      <w:pPr>
        <w:pStyle w:val="PL"/>
      </w:pPr>
      <w:r>
        <w:t xml:space="preserve">            ManagedElement:</w:t>
      </w:r>
    </w:p>
    <w:p w14:paraId="78EC3A4E" w14:textId="77777777" w:rsidR="00EB13D0" w:rsidRDefault="00EB13D0" w:rsidP="00EB13D0">
      <w:pPr>
        <w:pStyle w:val="PL"/>
      </w:pPr>
      <w:r>
        <w:t xml:space="preserve">              $ref: '#/components/schemas/ManagedElement-Multiple'</w:t>
      </w:r>
    </w:p>
    <w:p w14:paraId="1985C41D" w14:textId="77777777" w:rsidR="00EB13D0" w:rsidRDefault="00EB13D0" w:rsidP="00EB13D0">
      <w:pPr>
        <w:pStyle w:val="PL"/>
      </w:pPr>
      <w:r>
        <w:t xml:space="preserve">            ExternalAmfFunction:</w:t>
      </w:r>
    </w:p>
    <w:p w14:paraId="3BC15717" w14:textId="77777777" w:rsidR="00EB13D0" w:rsidRDefault="00EB13D0" w:rsidP="00EB13D0">
      <w:pPr>
        <w:pStyle w:val="PL"/>
      </w:pPr>
      <w:r>
        <w:t xml:space="preserve">              $ref: '#/components/schemas/ExternalAmfFunction-Multiple'</w:t>
      </w:r>
    </w:p>
    <w:p w14:paraId="0336DCEF" w14:textId="77777777" w:rsidR="00EB13D0" w:rsidRDefault="00EB13D0" w:rsidP="00EB13D0">
      <w:pPr>
        <w:pStyle w:val="PL"/>
      </w:pPr>
      <w:r>
        <w:t xml:space="preserve">            ExternalNrfFunction:</w:t>
      </w:r>
    </w:p>
    <w:p w14:paraId="6AC66C8D" w14:textId="77777777" w:rsidR="00EB13D0" w:rsidRDefault="00EB13D0" w:rsidP="00EB13D0">
      <w:pPr>
        <w:pStyle w:val="PL"/>
      </w:pPr>
      <w:r>
        <w:t xml:space="preserve">              $ref: '#/components/schemas/ExternalNrfFunction-Multiple'</w:t>
      </w:r>
    </w:p>
    <w:p w14:paraId="593F521D" w14:textId="77777777" w:rsidR="00EB13D0" w:rsidRDefault="00EB13D0" w:rsidP="00EB13D0">
      <w:pPr>
        <w:pStyle w:val="PL"/>
      </w:pPr>
      <w:r>
        <w:t xml:space="preserve">            ExternalNssfFunction:</w:t>
      </w:r>
    </w:p>
    <w:p w14:paraId="6D3DFAE0" w14:textId="77777777" w:rsidR="00EB13D0" w:rsidRDefault="00EB13D0" w:rsidP="00EB13D0">
      <w:pPr>
        <w:pStyle w:val="PL"/>
      </w:pPr>
      <w:r>
        <w:t xml:space="preserve">                $ref: '#/components/schemas/ExternalNssfFunction-Multiple'</w:t>
      </w:r>
    </w:p>
    <w:p w14:paraId="7DCE4321" w14:textId="77777777" w:rsidR="00EB13D0" w:rsidRDefault="00EB13D0" w:rsidP="00EB13D0">
      <w:pPr>
        <w:pStyle w:val="PL"/>
      </w:pPr>
      <w:r>
        <w:t xml:space="preserve">            AmfSet:</w:t>
      </w:r>
    </w:p>
    <w:p w14:paraId="6CF24E95" w14:textId="77777777" w:rsidR="00EB13D0" w:rsidRDefault="00EB13D0" w:rsidP="00EB13D0">
      <w:pPr>
        <w:pStyle w:val="PL"/>
      </w:pPr>
      <w:r>
        <w:t xml:space="preserve">              $ref: '#/components/schemas/AmfSet-Multiple'</w:t>
      </w:r>
    </w:p>
    <w:p w14:paraId="26BDA53D" w14:textId="77777777" w:rsidR="00EB13D0" w:rsidRDefault="00EB13D0" w:rsidP="00EB13D0">
      <w:pPr>
        <w:pStyle w:val="PL"/>
      </w:pPr>
      <w:r>
        <w:t xml:space="preserve">            AmfRegion:</w:t>
      </w:r>
    </w:p>
    <w:p w14:paraId="5478D96B" w14:textId="77777777" w:rsidR="00EB13D0" w:rsidRDefault="00EB13D0" w:rsidP="00EB13D0">
      <w:pPr>
        <w:pStyle w:val="PL"/>
      </w:pPr>
      <w:r>
        <w:t xml:space="preserve">              $ref: '#/components/schemas/AmfRegion-Multiple'</w:t>
      </w:r>
    </w:p>
    <w:p w14:paraId="3B39C9EB" w14:textId="77777777" w:rsidR="00EB13D0" w:rsidRDefault="00EB13D0" w:rsidP="00EB13D0">
      <w:pPr>
        <w:pStyle w:val="PL"/>
      </w:pPr>
      <w:r>
        <w:t xml:space="preserve">            Configurable5QISet:</w:t>
      </w:r>
    </w:p>
    <w:p w14:paraId="3304135D" w14:textId="77777777" w:rsidR="00EB13D0" w:rsidRDefault="00EB13D0" w:rsidP="00EB13D0">
      <w:pPr>
        <w:pStyle w:val="PL"/>
      </w:pPr>
      <w:r>
        <w:t xml:space="preserve">              $ref: '#/components/schemas/Configurable5QISet-Multiple'</w:t>
      </w:r>
    </w:p>
    <w:p w14:paraId="3E67AC34" w14:textId="77777777" w:rsidR="00EB13D0" w:rsidRDefault="00EB13D0" w:rsidP="00EB13D0">
      <w:pPr>
        <w:pStyle w:val="PL"/>
      </w:pPr>
      <w:r>
        <w:t xml:space="preserve">            Dynamic5QISet:</w:t>
      </w:r>
    </w:p>
    <w:p w14:paraId="2A46236E" w14:textId="77777777" w:rsidR="00EB13D0" w:rsidRDefault="00EB13D0" w:rsidP="00EB13D0">
      <w:pPr>
        <w:pStyle w:val="PL"/>
      </w:pPr>
      <w:r>
        <w:t xml:space="preserve">              $ref: '#/components/schemas/Dynamic5QISet-Multiple'</w:t>
      </w:r>
    </w:p>
    <w:p w14:paraId="5FC9F2F3" w14:textId="77777777" w:rsidR="00EB13D0" w:rsidRDefault="00EB13D0" w:rsidP="00EB13D0">
      <w:pPr>
        <w:pStyle w:val="PL"/>
      </w:pPr>
    </w:p>
    <w:p w14:paraId="617A32C3" w14:textId="77777777" w:rsidR="00EB13D0" w:rsidRDefault="00EB13D0" w:rsidP="00EB13D0">
      <w:pPr>
        <w:pStyle w:val="PL"/>
      </w:pPr>
      <w:r>
        <w:t xml:space="preserve">    ManagedElement-Single:</w:t>
      </w:r>
    </w:p>
    <w:p w14:paraId="27FA3E8E" w14:textId="77777777" w:rsidR="00EB13D0" w:rsidRDefault="00EB13D0" w:rsidP="00EB13D0">
      <w:pPr>
        <w:pStyle w:val="PL"/>
      </w:pPr>
      <w:r>
        <w:t xml:space="preserve">      allOf:</w:t>
      </w:r>
    </w:p>
    <w:p w14:paraId="463E8DA6" w14:textId="77777777" w:rsidR="00EB13D0" w:rsidRDefault="00EB13D0" w:rsidP="00EB13D0">
      <w:pPr>
        <w:pStyle w:val="PL"/>
      </w:pPr>
      <w:r>
        <w:t xml:space="preserve">        - $ref: 'TS28623_GenericNrm.yaml#/components/schemas/Top'</w:t>
      </w:r>
    </w:p>
    <w:p w14:paraId="68CCFEC1" w14:textId="77777777" w:rsidR="00EB13D0" w:rsidRDefault="00EB13D0" w:rsidP="00EB13D0">
      <w:pPr>
        <w:pStyle w:val="PL"/>
      </w:pPr>
      <w:r>
        <w:t xml:space="preserve">        - type: object</w:t>
      </w:r>
    </w:p>
    <w:p w14:paraId="1B563012" w14:textId="77777777" w:rsidR="00EB13D0" w:rsidRDefault="00EB13D0" w:rsidP="00EB13D0">
      <w:pPr>
        <w:pStyle w:val="PL"/>
      </w:pPr>
      <w:r>
        <w:t xml:space="preserve">          properties:</w:t>
      </w:r>
    </w:p>
    <w:p w14:paraId="547EE2FA" w14:textId="77777777" w:rsidR="00EB13D0" w:rsidRDefault="00EB13D0" w:rsidP="00EB13D0">
      <w:pPr>
        <w:pStyle w:val="PL"/>
      </w:pPr>
      <w:r>
        <w:t xml:space="preserve">            attributes:</w:t>
      </w:r>
    </w:p>
    <w:p w14:paraId="22D672C1" w14:textId="77777777" w:rsidR="00EB13D0" w:rsidRDefault="00EB13D0" w:rsidP="00EB13D0">
      <w:pPr>
        <w:pStyle w:val="PL"/>
      </w:pPr>
      <w:r>
        <w:t xml:space="preserve">              allOf:</w:t>
      </w:r>
    </w:p>
    <w:p w14:paraId="17FD191A" w14:textId="77777777" w:rsidR="00EB13D0" w:rsidRDefault="00EB13D0" w:rsidP="00EB13D0">
      <w:pPr>
        <w:pStyle w:val="PL"/>
      </w:pPr>
      <w:r>
        <w:t xml:space="preserve">                - $ref: 'TS28623_GenericNrm.yaml#/components/schemas/ManagedElement-Attr'</w:t>
      </w:r>
    </w:p>
    <w:p w14:paraId="63B8BCC1" w14:textId="77777777" w:rsidR="00EB13D0" w:rsidRDefault="00EB13D0" w:rsidP="00EB13D0">
      <w:pPr>
        <w:pStyle w:val="PL"/>
      </w:pPr>
      <w:r>
        <w:t xml:space="preserve">        - $ref: 'TS28623_GenericNrm.yaml#/components/schemas/ManagedElement-ncO'</w:t>
      </w:r>
    </w:p>
    <w:p w14:paraId="412E2ECD" w14:textId="77777777" w:rsidR="00EB13D0" w:rsidRDefault="00EB13D0" w:rsidP="00EB13D0">
      <w:pPr>
        <w:pStyle w:val="PL"/>
      </w:pPr>
      <w:r>
        <w:t xml:space="preserve">        - type: object</w:t>
      </w:r>
    </w:p>
    <w:p w14:paraId="23C63D86" w14:textId="77777777" w:rsidR="00EB13D0" w:rsidRDefault="00EB13D0" w:rsidP="00EB13D0">
      <w:pPr>
        <w:pStyle w:val="PL"/>
      </w:pPr>
      <w:r>
        <w:lastRenderedPageBreak/>
        <w:t xml:space="preserve">          properties:</w:t>
      </w:r>
    </w:p>
    <w:p w14:paraId="0733095C" w14:textId="77777777" w:rsidR="00EB13D0" w:rsidRDefault="00EB13D0" w:rsidP="00EB13D0">
      <w:pPr>
        <w:pStyle w:val="PL"/>
      </w:pPr>
      <w:r>
        <w:t xml:space="preserve">            AmfFunction:</w:t>
      </w:r>
    </w:p>
    <w:p w14:paraId="4BFAD36E" w14:textId="77777777" w:rsidR="00EB13D0" w:rsidRDefault="00EB13D0" w:rsidP="00EB13D0">
      <w:pPr>
        <w:pStyle w:val="PL"/>
      </w:pPr>
      <w:r>
        <w:t xml:space="preserve">              $ref: '#/components/schemas/AmfFunction-Multiple'</w:t>
      </w:r>
    </w:p>
    <w:p w14:paraId="708E07F6" w14:textId="77777777" w:rsidR="00EB13D0" w:rsidRDefault="00EB13D0" w:rsidP="00EB13D0">
      <w:pPr>
        <w:pStyle w:val="PL"/>
      </w:pPr>
      <w:r>
        <w:t xml:space="preserve">            SmfFunction:</w:t>
      </w:r>
    </w:p>
    <w:p w14:paraId="13D462E1" w14:textId="77777777" w:rsidR="00EB13D0" w:rsidRDefault="00EB13D0" w:rsidP="00EB13D0">
      <w:pPr>
        <w:pStyle w:val="PL"/>
      </w:pPr>
      <w:r>
        <w:t xml:space="preserve">              $ref: '#/components/schemas/SmfFunction-Multiple'</w:t>
      </w:r>
    </w:p>
    <w:p w14:paraId="55E2049D" w14:textId="77777777" w:rsidR="00EB13D0" w:rsidRDefault="00EB13D0" w:rsidP="00EB13D0">
      <w:pPr>
        <w:pStyle w:val="PL"/>
      </w:pPr>
      <w:r>
        <w:t xml:space="preserve">            UpfFunction:</w:t>
      </w:r>
    </w:p>
    <w:p w14:paraId="5AD7E1B0" w14:textId="77777777" w:rsidR="00EB13D0" w:rsidRDefault="00EB13D0" w:rsidP="00EB13D0">
      <w:pPr>
        <w:pStyle w:val="PL"/>
      </w:pPr>
      <w:r>
        <w:t xml:space="preserve">              $ref: '#/components/schemas/UpfFunction-Multiple'</w:t>
      </w:r>
    </w:p>
    <w:p w14:paraId="26F9F0EF" w14:textId="77777777" w:rsidR="00EB13D0" w:rsidRDefault="00EB13D0" w:rsidP="00EB13D0">
      <w:pPr>
        <w:pStyle w:val="PL"/>
      </w:pPr>
      <w:r>
        <w:t xml:space="preserve">            N3iwfFunction:   </w:t>
      </w:r>
    </w:p>
    <w:p w14:paraId="5D9CCC0D" w14:textId="77777777" w:rsidR="00EB13D0" w:rsidRDefault="00EB13D0" w:rsidP="00EB13D0">
      <w:pPr>
        <w:pStyle w:val="PL"/>
      </w:pPr>
      <w:r>
        <w:t xml:space="preserve">              $ref: '#/components/schemas/N3iwfFunction-Multiple'</w:t>
      </w:r>
    </w:p>
    <w:p w14:paraId="634CF6A5" w14:textId="77777777" w:rsidR="00EB13D0" w:rsidRDefault="00EB13D0" w:rsidP="00EB13D0">
      <w:pPr>
        <w:pStyle w:val="PL"/>
      </w:pPr>
      <w:r>
        <w:t xml:space="preserve">            PcfFunction:</w:t>
      </w:r>
    </w:p>
    <w:p w14:paraId="1A9F15AC" w14:textId="77777777" w:rsidR="00EB13D0" w:rsidRDefault="00EB13D0" w:rsidP="00EB13D0">
      <w:pPr>
        <w:pStyle w:val="PL"/>
      </w:pPr>
      <w:r>
        <w:t xml:space="preserve">              $ref: '#/components/schemas/PcfFunction-Multiple'</w:t>
      </w:r>
    </w:p>
    <w:p w14:paraId="640F3961" w14:textId="77777777" w:rsidR="00EB13D0" w:rsidRDefault="00EB13D0" w:rsidP="00EB13D0">
      <w:pPr>
        <w:pStyle w:val="PL"/>
      </w:pPr>
      <w:r>
        <w:t xml:space="preserve">            AusfFunction:</w:t>
      </w:r>
    </w:p>
    <w:p w14:paraId="37192C89" w14:textId="77777777" w:rsidR="00EB13D0" w:rsidRDefault="00EB13D0" w:rsidP="00EB13D0">
      <w:pPr>
        <w:pStyle w:val="PL"/>
      </w:pPr>
      <w:r>
        <w:t xml:space="preserve">              $ref: '#/components/schemas/AusfFunction-Multiple'</w:t>
      </w:r>
    </w:p>
    <w:p w14:paraId="5BCE45A1" w14:textId="77777777" w:rsidR="00EB13D0" w:rsidRDefault="00EB13D0" w:rsidP="00EB13D0">
      <w:pPr>
        <w:pStyle w:val="PL"/>
      </w:pPr>
      <w:r>
        <w:t xml:space="preserve">            UdmFunction:</w:t>
      </w:r>
    </w:p>
    <w:p w14:paraId="135224BB" w14:textId="77777777" w:rsidR="00EB13D0" w:rsidRDefault="00EB13D0" w:rsidP="00EB13D0">
      <w:pPr>
        <w:pStyle w:val="PL"/>
      </w:pPr>
      <w:r>
        <w:t xml:space="preserve">              $ref: '#/components/schemas/UdmFunction-Multiple'</w:t>
      </w:r>
    </w:p>
    <w:p w14:paraId="5157DB58" w14:textId="77777777" w:rsidR="00EB13D0" w:rsidRDefault="00EB13D0" w:rsidP="00EB13D0">
      <w:pPr>
        <w:pStyle w:val="PL"/>
      </w:pPr>
      <w:r>
        <w:t xml:space="preserve">            UdrFunction:</w:t>
      </w:r>
    </w:p>
    <w:p w14:paraId="3286AEC3" w14:textId="77777777" w:rsidR="00EB13D0" w:rsidRDefault="00EB13D0" w:rsidP="00EB13D0">
      <w:pPr>
        <w:pStyle w:val="PL"/>
      </w:pPr>
      <w:r>
        <w:t xml:space="preserve">              $ref: '#/components/schemas/UdrFunction-Multiple'</w:t>
      </w:r>
    </w:p>
    <w:p w14:paraId="73EB48FA" w14:textId="77777777" w:rsidR="00EB13D0" w:rsidRDefault="00EB13D0" w:rsidP="00EB13D0">
      <w:pPr>
        <w:pStyle w:val="PL"/>
      </w:pPr>
      <w:r>
        <w:t xml:space="preserve">            UdsfFunction:</w:t>
      </w:r>
    </w:p>
    <w:p w14:paraId="245B8C5E" w14:textId="77777777" w:rsidR="00EB13D0" w:rsidRDefault="00EB13D0" w:rsidP="00EB13D0">
      <w:pPr>
        <w:pStyle w:val="PL"/>
      </w:pPr>
      <w:r>
        <w:t xml:space="preserve">              $ref: '#/components/schemas/UdsfFunction-Multiple'</w:t>
      </w:r>
    </w:p>
    <w:p w14:paraId="6724BB34" w14:textId="77777777" w:rsidR="00EB13D0" w:rsidRDefault="00EB13D0" w:rsidP="00EB13D0">
      <w:pPr>
        <w:pStyle w:val="PL"/>
      </w:pPr>
      <w:r>
        <w:t xml:space="preserve">            NrfFunction:</w:t>
      </w:r>
    </w:p>
    <w:p w14:paraId="072E978E" w14:textId="77777777" w:rsidR="00EB13D0" w:rsidRDefault="00EB13D0" w:rsidP="00EB13D0">
      <w:pPr>
        <w:pStyle w:val="PL"/>
      </w:pPr>
      <w:r>
        <w:t xml:space="preserve">              $ref: '#/components/schemas/NrfFunction-Multiple'</w:t>
      </w:r>
    </w:p>
    <w:p w14:paraId="2178D803" w14:textId="77777777" w:rsidR="00EB13D0" w:rsidRDefault="00EB13D0" w:rsidP="00EB13D0">
      <w:pPr>
        <w:pStyle w:val="PL"/>
      </w:pPr>
      <w:r>
        <w:t xml:space="preserve">            NssfFunction:</w:t>
      </w:r>
    </w:p>
    <w:p w14:paraId="3403B21F" w14:textId="77777777" w:rsidR="00EB13D0" w:rsidRDefault="00EB13D0" w:rsidP="00EB13D0">
      <w:pPr>
        <w:pStyle w:val="PL"/>
      </w:pPr>
      <w:r>
        <w:t xml:space="preserve">              $ref: '#/components/schemas/NssfFunction-Multiple'</w:t>
      </w:r>
    </w:p>
    <w:p w14:paraId="0CD53099" w14:textId="77777777" w:rsidR="00EB13D0" w:rsidRDefault="00EB13D0" w:rsidP="00EB13D0">
      <w:pPr>
        <w:pStyle w:val="PL"/>
      </w:pPr>
      <w:r>
        <w:t xml:space="preserve">            SmsfFunction:</w:t>
      </w:r>
    </w:p>
    <w:p w14:paraId="69B60F2F" w14:textId="77777777" w:rsidR="00EB13D0" w:rsidRDefault="00EB13D0" w:rsidP="00EB13D0">
      <w:pPr>
        <w:pStyle w:val="PL"/>
      </w:pPr>
      <w:r>
        <w:t xml:space="preserve">              $ref: '#/components/schemas/SmsfFunction-Multiple'</w:t>
      </w:r>
    </w:p>
    <w:p w14:paraId="0871615C" w14:textId="77777777" w:rsidR="00EB13D0" w:rsidRDefault="00EB13D0" w:rsidP="00EB13D0">
      <w:pPr>
        <w:pStyle w:val="PL"/>
      </w:pPr>
      <w:r>
        <w:t xml:space="preserve">            LmfFunction:</w:t>
      </w:r>
    </w:p>
    <w:p w14:paraId="00B0AD64" w14:textId="77777777" w:rsidR="00EB13D0" w:rsidRDefault="00EB13D0" w:rsidP="00EB13D0">
      <w:pPr>
        <w:pStyle w:val="PL"/>
      </w:pPr>
      <w:r>
        <w:t xml:space="preserve">              $ref: '#/components/schemas/LmfFunction-Multiple'</w:t>
      </w:r>
    </w:p>
    <w:p w14:paraId="14F873D4" w14:textId="77777777" w:rsidR="00EB13D0" w:rsidRDefault="00EB13D0" w:rsidP="00EB13D0">
      <w:pPr>
        <w:pStyle w:val="PL"/>
      </w:pPr>
      <w:r>
        <w:t xml:space="preserve">            NgeirFunction:</w:t>
      </w:r>
    </w:p>
    <w:p w14:paraId="1A803CB9" w14:textId="77777777" w:rsidR="00EB13D0" w:rsidRDefault="00EB13D0" w:rsidP="00EB13D0">
      <w:pPr>
        <w:pStyle w:val="PL"/>
      </w:pPr>
      <w:r>
        <w:t xml:space="preserve">              $ref: '#/components/schemas/NgeirFunction-Multiple'</w:t>
      </w:r>
    </w:p>
    <w:p w14:paraId="44A646BB" w14:textId="77777777" w:rsidR="00EB13D0" w:rsidRDefault="00EB13D0" w:rsidP="00EB13D0">
      <w:pPr>
        <w:pStyle w:val="PL"/>
      </w:pPr>
      <w:r>
        <w:t xml:space="preserve">            SeppFunction:</w:t>
      </w:r>
    </w:p>
    <w:p w14:paraId="39F45B00" w14:textId="77777777" w:rsidR="00EB13D0" w:rsidRDefault="00EB13D0" w:rsidP="00EB13D0">
      <w:pPr>
        <w:pStyle w:val="PL"/>
      </w:pPr>
      <w:r>
        <w:t xml:space="preserve">              $ref: '#/components/schemas/SeppFunction-Multiple'</w:t>
      </w:r>
    </w:p>
    <w:p w14:paraId="6E53CFBC" w14:textId="77777777" w:rsidR="00EB13D0" w:rsidRDefault="00EB13D0" w:rsidP="00EB13D0">
      <w:pPr>
        <w:pStyle w:val="PL"/>
      </w:pPr>
      <w:r>
        <w:t xml:space="preserve">            NwdafFunction:</w:t>
      </w:r>
    </w:p>
    <w:p w14:paraId="20555D1B" w14:textId="77777777" w:rsidR="00EB13D0" w:rsidRDefault="00EB13D0" w:rsidP="00EB13D0">
      <w:pPr>
        <w:pStyle w:val="PL"/>
      </w:pPr>
      <w:r>
        <w:t xml:space="preserve">              $ref: '#/components/schemas/NwdafFunction-Multiple'</w:t>
      </w:r>
    </w:p>
    <w:p w14:paraId="05E18764" w14:textId="77777777" w:rsidR="00EB13D0" w:rsidRDefault="00EB13D0" w:rsidP="00EB13D0">
      <w:pPr>
        <w:pStyle w:val="PL"/>
      </w:pPr>
      <w:r>
        <w:t xml:space="preserve">            ScpFunction:</w:t>
      </w:r>
    </w:p>
    <w:p w14:paraId="3813ABBE" w14:textId="77777777" w:rsidR="00EB13D0" w:rsidRDefault="00EB13D0" w:rsidP="00EB13D0">
      <w:pPr>
        <w:pStyle w:val="PL"/>
      </w:pPr>
      <w:r>
        <w:t xml:space="preserve">              $ref: '#/components/schemas/ScpFunction-Multiple'</w:t>
      </w:r>
    </w:p>
    <w:p w14:paraId="65B07C80" w14:textId="77777777" w:rsidR="00EB13D0" w:rsidRDefault="00EB13D0" w:rsidP="00EB13D0">
      <w:pPr>
        <w:pStyle w:val="PL"/>
      </w:pPr>
      <w:r>
        <w:t xml:space="preserve">            NefFunction:</w:t>
      </w:r>
    </w:p>
    <w:p w14:paraId="3EA52A98" w14:textId="77777777" w:rsidR="00EB13D0" w:rsidRDefault="00EB13D0" w:rsidP="00EB13D0">
      <w:pPr>
        <w:pStyle w:val="PL"/>
      </w:pPr>
      <w:r>
        <w:t xml:space="preserve">              $ref: '#/components/schemas/NefFunction-Multiple'</w:t>
      </w:r>
    </w:p>
    <w:p w14:paraId="615FD8DE" w14:textId="77777777" w:rsidR="00EB13D0" w:rsidRDefault="00EB13D0" w:rsidP="00EB13D0">
      <w:pPr>
        <w:pStyle w:val="PL"/>
      </w:pPr>
      <w:r>
        <w:t xml:space="preserve">            Configurable5QISet:</w:t>
      </w:r>
    </w:p>
    <w:p w14:paraId="350F99B6" w14:textId="77777777" w:rsidR="00EB13D0" w:rsidRDefault="00EB13D0" w:rsidP="00EB13D0">
      <w:pPr>
        <w:pStyle w:val="PL"/>
      </w:pPr>
      <w:r>
        <w:t xml:space="preserve">              $ref: '#/components/schemas/Configurable5QISet-Multiple'</w:t>
      </w:r>
    </w:p>
    <w:p w14:paraId="3288A586" w14:textId="77777777" w:rsidR="00EB13D0" w:rsidRDefault="00EB13D0" w:rsidP="00EB13D0">
      <w:pPr>
        <w:pStyle w:val="PL"/>
      </w:pPr>
      <w:r>
        <w:t xml:space="preserve">            Dynamic5QISet:</w:t>
      </w:r>
    </w:p>
    <w:p w14:paraId="3F42C751" w14:textId="77777777" w:rsidR="00EB13D0" w:rsidRDefault="00EB13D0" w:rsidP="00EB13D0">
      <w:pPr>
        <w:pStyle w:val="PL"/>
      </w:pPr>
      <w:r>
        <w:t xml:space="preserve">              $ref: '#/components/schemas/Dynamic5QISet-Multiple'</w:t>
      </w:r>
    </w:p>
    <w:p w14:paraId="7FE54CC2" w14:textId="77777777" w:rsidR="00EB13D0" w:rsidRDefault="00EB13D0" w:rsidP="00EB13D0">
      <w:pPr>
        <w:pStyle w:val="PL"/>
      </w:pPr>
      <w:r>
        <w:t xml:space="preserve"> </w:t>
      </w:r>
    </w:p>
    <w:p w14:paraId="1ABEA29E" w14:textId="77777777" w:rsidR="00EB13D0" w:rsidRDefault="00EB13D0" w:rsidP="00EB13D0">
      <w:pPr>
        <w:pStyle w:val="PL"/>
      </w:pPr>
      <w:r>
        <w:t xml:space="preserve">    AmfFunction-Single:</w:t>
      </w:r>
    </w:p>
    <w:p w14:paraId="1E714FDB" w14:textId="77777777" w:rsidR="00EB13D0" w:rsidRDefault="00EB13D0" w:rsidP="00EB13D0">
      <w:pPr>
        <w:pStyle w:val="PL"/>
      </w:pPr>
      <w:r>
        <w:t xml:space="preserve">      allOf:</w:t>
      </w:r>
    </w:p>
    <w:p w14:paraId="7C1150D5" w14:textId="77777777" w:rsidR="00EB13D0" w:rsidRDefault="00EB13D0" w:rsidP="00EB13D0">
      <w:pPr>
        <w:pStyle w:val="PL"/>
      </w:pPr>
      <w:r>
        <w:t xml:space="preserve">        - $ref: 'TS28623_GenericNrm.yaml#/components/schemas/Top'</w:t>
      </w:r>
    </w:p>
    <w:p w14:paraId="3F56F823" w14:textId="77777777" w:rsidR="00EB13D0" w:rsidRDefault="00EB13D0" w:rsidP="00EB13D0">
      <w:pPr>
        <w:pStyle w:val="PL"/>
      </w:pPr>
      <w:r>
        <w:t xml:space="preserve">        - type: object</w:t>
      </w:r>
    </w:p>
    <w:p w14:paraId="067A1AD4" w14:textId="77777777" w:rsidR="00EB13D0" w:rsidRDefault="00EB13D0" w:rsidP="00EB13D0">
      <w:pPr>
        <w:pStyle w:val="PL"/>
      </w:pPr>
      <w:r>
        <w:t xml:space="preserve">          properties:</w:t>
      </w:r>
    </w:p>
    <w:p w14:paraId="1563EEC4" w14:textId="77777777" w:rsidR="00EB13D0" w:rsidRDefault="00EB13D0" w:rsidP="00EB13D0">
      <w:pPr>
        <w:pStyle w:val="PL"/>
      </w:pPr>
      <w:r>
        <w:t xml:space="preserve">            attributes:</w:t>
      </w:r>
    </w:p>
    <w:p w14:paraId="35CB8E13" w14:textId="77777777" w:rsidR="00EB13D0" w:rsidRDefault="00EB13D0" w:rsidP="00EB13D0">
      <w:pPr>
        <w:pStyle w:val="PL"/>
      </w:pPr>
      <w:r>
        <w:t xml:space="preserve">              allOf:</w:t>
      </w:r>
    </w:p>
    <w:p w14:paraId="5D164392" w14:textId="77777777" w:rsidR="00EB13D0" w:rsidRDefault="00EB13D0" w:rsidP="00EB13D0">
      <w:pPr>
        <w:pStyle w:val="PL"/>
      </w:pPr>
      <w:r>
        <w:t xml:space="preserve">                - $ref: 'TS28623_GenericNrm.yaml#/components/schemas/ManagedFunction-Attr'</w:t>
      </w:r>
    </w:p>
    <w:p w14:paraId="3A2B1B9F" w14:textId="77777777" w:rsidR="00EB13D0" w:rsidRDefault="00EB13D0" w:rsidP="00EB13D0">
      <w:pPr>
        <w:pStyle w:val="PL"/>
      </w:pPr>
      <w:r>
        <w:t xml:space="preserve">                - type: object</w:t>
      </w:r>
    </w:p>
    <w:p w14:paraId="22CF659A" w14:textId="77777777" w:rsidR="00EB13D0" w:rsidRDefault="00EB13D0" w:rsidP="00EB13D0">
      <w:pPr>
        <w:pStyle w:val="PL"/>
      </w:pPr>
      <w:r>
        <w:t xml:space="preserve">                  properties:</w:t>
      </w:r>
    </w:p>
    <w:p w14:paraId="09797953" w14:textId="77777777" w:rsidR="00EB13D0" w:rsidRDefault="00EB13D0" w:rsidP="00EB13D0">
      <w:pPr>
        <w:pStyle w:val="PL"/>
      </w:pPr>
      <w:r>
        <w:t xml:space="preserve">                    plmnIdList:</w:t>
      </w:r>
    </w:p>
    <w:p w14:paraId="1430175B" w14:textId="77777777" w:rsidR="00EB13D0" w:rsidRDefault="00EB13D0" w:rsidP="00EB13D0">
      <w:pPr>
        <w:pStyle w:val="PL"/>
      </w:pPr>
      <w:r>
        <w:t xml:space="preserve">                      $ref: 'TS28541_NrNrm.yaml#/components/schemas/PlmnIdList'</w:t>
      </w:r>
    </w:p>
    <w:p w14:paraId="13FCCC5D" w14:textId="77777777" w:rsidR="00EB13D0" w:rsidRDefault="00EB13D0" w:rsidP="00EB13D0">
      <w:pPr>
        <w:pStyle w:val="PL"/>
      </w:pPr>
      <w:r>
        <w:t xml:space="preserve">                    amfIdentifier:</w:t>
      </w:r>
    </w:p>
    <w:p w14:paraId="6438B824" w14:textId="77777777" w:rsidR="00EB13D0" w:rsidRDefault="00EB13D0" w:rsidP="00EB13D0">
      <w:pPr>
        <w:pStyle w:val="PL"/>
      </w:pPr>
      <w:r>
        <w:t xml:space="preserve">                      $ref: '#/components/schemas/AmfIdentifier'</w:t>
      </w:r>
    </w:p>
    <w:p w14:paraId="6EFD2B4C" w14:textId="77777777" w:rsidR="00EB13D0" w:rsidRDefault="00EB13D0" w:rsidP="00EB13D0">
      <w:pPr>
        <w:pStyle w:val="PL"/>
      </w:pPr>
      <w:r>
        <w:t xml:space="preserve">                    sBIFqdn:</w:t>
      </w:r>
    </w:p>
    <w:p w14:paraId="0172E3DF" w14:textId="77777777" w:rsidR="00EB13D0" w:rsidRDefault="00EB13D0" w:rsidP="00EB13D0">
      <w:pPr>
        <w:pStyle w:val="PL"/>
      </w:pPr>
      <w:r>
        <w:t xml:space="preserve">                      type: string</w:t>
      </w:r>
    </w:p>
    <w:p w14:paraId="2F9C8CCC" w14:textId="77777777" w:rsidR="00EB13D0" w:rsidRDefault="00EB13D0" w:rsidP="00EB13D0">
      <w:pPr>
        <w:pStyle w:val="PL"/>
      </w:pPr>
      <w:r>
        <w:t xml:space="preserve">                    weightFactor:</w:t>
      </w:r>
    </w:p>
    <w:p w14:paraId="23D23D16" w14:textId="77777777" w:rsidR="00EB13D0" w:rsidRDefault="00EB13D0" w:rsidP="00EB13D0">
      <w:pPr>
        <w:pStyle w:val="PL"/>
      </w:pPr>
      <w:r>
        <w:t xml:space="preserve">                      $ref: '#/components/schemas/WeightFactor'</w:t>
      </w:r>
    </w:p>
    <w:p w14:paraId="537E4534" w14:textId="77777777" w:rsidR="00EB13D0" w:rsidRDefault="00EB13D0" w:rsidP="00EB13D0">
      <w:pPr>
        <w:pStyle w:val="PL"/>
      </w:pPr>
      <w:r>
        <w:t xml:space="preserve">                    snssaiList:</w:t>
      </w:r>
    </w:p>
    <w:p w14:paraId="2E31B3AC" w14:textId="77777777" w:rsidR="00EB13D0" w:rsidRDefault="00EB13D0" w:rsidP="00EB13D0">
      <w:pPr>
        <w:pStyle w:val="PL"/>
      </w:pPr>
      <w:r>
        <w:t xml:space="preserve">                      $ref: '#/components/schemas/SnssaiList'</w:t>
      </w:r>
    </w:p>
    <w:p w14:paraId="43C68C20" w14:textId="77777777" w:rsidR="00EB13D0" w:rsidRDefault="00EB13D0" w:rsidP="00EB13D0">
      <w:pPr>
        <w:pStyle w:val="PL"/>
      </w:pPr>
      <w:r>
        <w:t xml:space="preserve">                    amfSetRef:</w:t>
      </w:r>
    </w:p>
    <w:p w14:paraId="32FA7BC5" w14:textId="77777777" w:rsidR="00EB13D0" w:rsidRDefault="00EB13D0" w:rsidP="00EB13D0">
      <w:pPr>
        <w:pStyle w:val="PL"/>
      </w:pPr>
      <w:r>
        <w:t xml:space="preserve">                      $ref: 'TS28623_ComDefs.yaml#/components/schemas/Dn'</w:t>
      </w:r>
    </w:p>
    <w:p w14:paraId="4E6B0DBB" w14:textId="77777777" w:rsidR="00EB13D0" w:rsidRDefault="00EB13D0" w:rsidP="00EB13D0">
      <w:pPr>
        <w:pStyle w:val="PL"/>
      </w:pPr>
      <w:r>
        <w:t xml:space="preserve">                    managedNFProfile:</w:t>
      </w:r>
    </w:p>
    <w:p w14:paraId="7BFA9E9D" w14:textId="77777777" w:rsidR="00EB13D0" w:rsidRDefault="00EB13D0" w:rsidP="00EB13D0">
      <w:pPr>
        <w:pStyle w:val="PL"/>
      </w:pPr>
      <w:r>
        <w:t xml:space="preserve">                      $ref: '#/components/schemas/ManagedNFProfile'</w:t>
      </w:r>
    </w:p>
    <w:p w14:paraId="58A3EB83" w14:textId="77777777" w:rsidR="00EB13D0" w:rsidRDefault="00EB13D0" w:rsidP="00EB13D0">
      <w:pPr>
        <w:pStyle w:val="PL"/>
      </w:pPr>
      <w:r>
        <w:t xml:space="preserve">                    commModelList:</w:t>
      </w:r>
    </w:p>
    <w:p w14:paraId="238EF1CF" w14:textId="77777777" w:rsidR="00EB13D0" w:rsidRDefault="00EB13D0" w:rsidP="00EB13D0">
      <w:pPr>
        <w:pStyle w:val="PL"/>
      </w:pPr>
      <w:r>
        <w:t xml:space="preserve">                      $ref: '#/components/schemas/CommModelList'</w:t>
      </w:r>
    </w:p>
    <w:p w14:paraId="3DDF5749" w14:textId="77777777" w:rsidR="00EB13D0" w:rsidRDefault="00EB13D0" w:rsidP="00EB13D0">
      <w:pPr>
        <w:pStyle w:val="PL"/>
      </w:pPr>
      <w:r>
        <w:t xml:space="preserve">        - $ref: 'TS28623_GenericNrm.yaml#/components/schemas/ManagedFunction-ncO'</w:t>
      </w:r>
    </w:p>
    <w:p w14:paraId="3C245121" w14:textId="77777777" w:rsidR="00EB13D0" w:rsidRDefault="00EB13D0" w:rsidP="00EB13D0">
      <w:pPr>
        <w:pStyle w:val="PL"/>
      </w:pPr>
      <w:r>
        <w:t xml:space="preserve">        - type: object</w:t>
      </w:r>
    </w:p>
    <w:p w14:paraId="58492F03" w14:textId="77777777" w:rsidR="00EB13D0" w:rsidRDefault="00EB13D0" w:rsidP="00EB13D0">
      <w:pPr>
        <w:pStyle w:val="PL"/>
      </w:pPr>
      <w:r>
        <w:t xml:space="preserve">          properties:</w:t>
      </w:r>
    </w:p>
    <w:p w14:paraId="0A9D5FA2" w14:textId="77777777" w:rsidR="00EB13D0" w:rsidRDefault="00EB13D0" w:rsidP="00EB13D0">
      <w:pPr>
        <w:pStyle w:val="PL"/>
      </w:pPr>
      <w:r>
        <w:t xml:space="preserve">            EP_N2:</w:t>
      </w:r>
    </w:p>
    <w:p w14:paraId="526A7FA6" w14:textId="77777777" w:rsidR="00EB13D0" w:rsidRDefault="00EB13D0" w:rsidP="00EB13D0">
      <w:pPr>
        <w:pStyle w:val="PL"/>
      </w:pPr>
      <w:r>
        <w:t xml:space="preserve">              $ref: '#/components/schemas/EP_N2-Multiple'</w:t>
      </w:r>
    </w:p>
    <w:p w14:paraId="5AAFED2D" w14:textId="77777777" w:rsidR="00EB13D0" w:rsidRDefault="00EB13D0" w:rsidP="00EB13D0">
      <w:pPr>
        <w:pStyle w:val="PL"/>
      </w:pPr>
      <w:r>
        <w:t xml:space="preserve">            EP_N8:</w:t>
      </w:r>
    </w:p>
    <w:p w14:paraId="2A2ACA70" w14:textId="77777777" w:rsidR="00EB13D0" w:rsidRDefault="00EB13D0" w:rsidP="00EB13D0">
      <w:pPr>
        <w:pStyle w:val="PL"/>
      </w:pPr>
      <w:r>
        <w:t xml:space="preserve">              $ref: '#/components/schemas/EP_N8-Multiple'</w:t>
      </w:r>
    </w:p>
    <w:p w14:paraId="46A50487" w14:textId="77777777" w:rsidR="00EB13D0" w:rsidRDefault="00EB13D0" w:rsidP="00EB13D0">
      <w:pPr>
        <w:pStyle w:val="PL"/>
      </w:pPr>
      <w:r>
        <w:t xml:space="preserve">            EP_N11:</w:t>
      </w:r>
    </w:p>
    <w:p w14:paraId="43AB80B7" w14:textId="77777777" w:rsidR="00EB13D0" w:rsidRDefault="00EB13D0" w:rsidP="00EB13D0">
      <w:pPr>
        <w:pStyle w:val="PL"/>
      </w:pPr>
      <w:r>
        <w:t xml:space="preserve">              $ref: '#/components/schemas/EP_N11-Multiple'</w:t>
      </w:r>
    </w:p>
    <w:p w14:paraId="2575C5DF" w14:textId="77777777" w:rsidR="00EB13D0" w:rsidRDefault="00EB13D0" w:rsidP="00EB13D0">
      <w:pPr>
        <w:pStyle w:val="PL"/>
      </w:pPr>
      <w:r>
        <w:t xml:space="preserve">            EP_N12:</w:t>
      </w:r>
    </w:p>
    <w:p w14:paraId="3234CA3D" w14:textId="77777777" w:rsidR="00EB13D0" w:rsidRDefault="00EB13D0" w:rsidP="00EB13D0">
      <w:pPr>
        <w:pStyle w:val="PL"/>
      </w:pPr>
      <w:r>
        <w:lastRenderedPageBreak/>
        <w:t xml:space="preserve">              $ref: '#/components/schemas/EP_N12-Multiple'</w:t>
      </w:r>
    </w:p>
    <w:p w14:paraId="2E3F51EA" w14:textId="77777777" w:rsidR="00EB13D0" w:rsidRDefault="00EB13D0" w:rsidP="00EB13D0">
      <w:pPr>
        <w:pStyle w:val="PL"/>
      </w:pPr>
      <w:r>
        <w:t xml:space="preserve">            EP_N14:</w:t>
      </w:r>
    </w:p>
    <w:p w14:paraId="4E3649FC" w14:textId="77777777" w:rsidR="00EB13D0" w:rsidRDefault="00EB13D0" w:rsidP="00EB13D0">
      <w:pPr>
        <w:pStyle w:val="PL"/>
      </w:pPr>
      <w:r>
        <w:t xml:space="preserve">              $ref: '#/components/schemas/EP_N14-Multiple'</w:t>
      </w:r>
    </w:p>
    <w:p w14:paraId="13C1296F" w14:textId="77777777" w:rsidR="00EB13D0" w:rsidRDefault="00EB13D0" w:rsidP="00EB13D0">
      <w:pPr>
        <w:pStyle w:val="PL"/>
      </w:pPr>
      <w:r>
        <w:t xml:space="preserve">            EP_N15:</w:t>
      </w:r>
    </w:p>
    <w:p w14:paraId="745F357A" w14:textId="77777777" w:rsidR="00EB13D0" w:rsidRDefault="00EB13D0" w:rsidP="00EB13D0">
      <w:pPr>
        <w:pStyle w:val="PL"/>
      </w:pPr>
      <w:r>
        <w:t xml:space="preserve">              $ref: '#/components/schemas/EP_N15-Multiple'</w:t>
      </w:r>
    </w:p>
    <w:p w14:paraId="03938555" w14:textId="77777777" w:rsidR="00EB13D0" w:rsidRDefault="00EB13D0" w:rsidP="00EB13D0">
      <w:pPr>
        <w:pStyle w:val="PL"/>
      </w:pPr>
      <w:r>
        <w:t xml:space="preserve">            EP_N17:</w:t>
      </w:r>
    </w:p>
    <w:p w14:paraId="4D6EB2AB" w14:textId="77777777" w:rsidR="00EB13D0" w:rsidRDefault="00EB13D0" w:rsidP="00EB13D0">
      <w:pPr>
        <w:pStyle w:val="PL"/>
      </w:pPr>
      <w:r>
        <w:t xml:space="preserve">              $ref: '#/components/schemas/EP_N17-Multiple'</w:t>
      </w:r>
    </w:p>
    <w:p w14:paraId="2AC92B14" w14:textId="77777777" w:rsidR="00EB13D0" w:rsidRDefault="00EB13D0" w:rsidP="00EB13D0">
      <w:pPr>
        <w:pStyle w:val="PL"/>
      </w:pPr>
      <w:r>
        <w:t xml:space="preserve">            EP_N20:</w:t>
      </w:r>
    </w:p>
    <w:p w14:paraId="028679C2" w14:textId="77777777" w:rsidR="00EB13D0" w:rsidRDefault="00EB13D0" w:rsidP="00EB13D0">
      <w:pPr>
        <w:pStyle w:val="PL"/>
      </w:pPr>
      <w:r>
        <w:t xml:space="preserve">              $ref: '#/components/schemas/EP_N20-Multiple'</w:t>
      </w:r>
    </w:p>
    <w:p w14:paraId="7BF9B2A2" w14:textId="77777777" w:rsidR="00EB13D0" w:rsidRDefault="00EB13D0" w:rsidP="00EB13D0">
      <w:pPr>
        <w:pStyle w:val="PL"/>
      </w:pPr>
      <w:r>
        <w:t xml:space="preserve">            EP_N22:</w:t>
      </w:r>
    </w:p>
    <w:p w14:paraId="3546E2AC" w14:textId="77777777" w:rsidR="00EB13D0" w:rsidRDefault="00EB13D0" w:rsidP="00EB13D0">
      <w:pPr>
        <w:pStyle w:val="PL"/>
      </w:pPr>
      <w:r>
        <w:t xml:space="preserve">              $ref: '#/components/schemas/EP_N22-Multiple'</w:t>
      </w:r>
    </w:p>
    <w:p w14:paraId="7B72A797" w14:textId="77777777" w:rsidR="00EB13D0" w:rsidRDefault="00EB13D0" w:rsidP="00EB13D0">
      <w:pPr>
        <w:pStyle w:val="PL"/>
      </w:pPr>
      <w:r>
        <w:t xml:space="preserve">            EP_N26:</w:t>
      </w:r>
    </w:p>
    <w:p w14:paraId="78943427" w14:textId="77777777" w:rsidR="00EB13D0" w:rsidRDefault="00EB13D0" w:rsidP="00EB13D0">
      <w:pPr>
        <w:pStyle w:val="PL"/>
      </w:pPr>
      <w:r>
        <w:t xml:space="preserve">              $ref: '#/components/schemas/EP_N26-Multiple'</w:t>
      </w:r>
    </w:p>
    <w:p w14:paraId="68A1B660" w14:textId="77777777" w:rsidR="00EB13D0" w:rsidRDefault="00EB13D0" w:rsidP="00EB13D0">
      <w:pPr>
        <w:pStyle w:val="PL"/>
        <w:rPr>
          <w:ins w:id="21" w:author="Shitao Li"/>
        </w:rPr>
      </w:pPr>
      <w:ins w:id="22" w:author="Shitao Li">
        <w:r>
          <w:t xml:space="preserve">            EP_NL1:</w:t>
        </w:r>
      </w:ins>
    </w:p>
    <w:p w14:paraId="1EDE649B" w14:textId="77777777" w:rsidR="00EB13D0" w:rsidRDefault="00EB13D0" w:rsidP="00EB13D0">
      <w:pPr>
        <w:pStyle w:val="PL"/>
        <w:rPr>
          <w:ins w:id="23" w:author="Shitao Li"/>
        </w:rPr>
      </w:pPr>
      <w:ins w:id="24" w:author="Shitao Li">
        <w:r>
          <w:t xml:space="preserve">              $ref: '#/components/schemas/EP_NL1-Multiple'</w:t>
        </w:r>
      </w:ins>
    </w:p>
    <w:p w14:paraId="54C65F15" w14:textId="77777777" w:rsidR="00EB13D0" w:rsidRDefault="00EB13D0" w:rsidP="00EB13D0">
      <w:pPr>
        <w:pStyle w:val="PL"/>
        <w:rPr>
          <w:ins w:id="25" w:author="Shitao Li"/>
        </w:rPr>
      </w:pPr>
      <w:ins w:id="26" w:author="Shitao Li">
        <w:r>
          <w:t xml:space="preserve">            EP_NL2:</w:t>
        </w:r>
      </w:ins>
    </w:p>
    <w:p w14:paraId="593A7B20" w14:textId="77777777" w:rsidR="00EB13D0" w:rsidRDefault="00EB13D0" w:rsidP="00EB13D0">
      <w:pPr>
        <w:pStyle w:val="PL"/>
        <w:rPr>
          <w:ins w:id="27" w:author="Shitao Li"/>
        </w:rPr>
      </w:pPr>
      <w:ins w:id="28" w:author="Shitao Li">
        <w:r>
          <w:t xml:space="preserve">              $ref: '#/components/schemas/EP_NL2-Multiple'</w:t>
        </w:r>
      </w:ins>
    </w:p>
    <w:p w14:paraId="339253F1" w14:textId="77777777" w:rsidR="00EB13D0" w:rsidRDefault="00EB13D0" w:rsidP="00EB13D0">
      <w:pPr>
        <w:pStyle w:val="PL"/>
        <w:rPr>
          <w:del w:id="29" w:author="Shitao Li"/>
        </w:rPr>
      </w:pPr>
      <w:del w:id="30" w:author="Shitao Li">
        <w:r>
          <w:delText xml:space="preserve">            EP_NLS:</w:delText>
        </w:r>
      </w:del>
    </w:p>
    <w:p w14:paraId="0FAB0BD0" w14:textId="77777777" w:rsidR="00EB13D0" w:rsidRDefault="00EB13D0" w:rsidP="00EB13D0">
      <w:pPr>
        <w:pStyle w:val="PL"/>
        <w:rPr>
          <w:del w:id="31" w:author="Shitao Li"/>
        </w:rPr>
      </w:pPr>
      <w:del w:id="32" w:author="Shitao Li">
        <w:r>
          <w:delText xml:space="preserve">              $ref: '#/components/schemas/EP_NLS-Multiple'</w:delText>
        </w:r>
      </w:del>
    </w:p>
    <w:p w14:paraId="2FF0D413" w14:textId="77777777" w:rsidR="00EB13D0" w:rsidRDefault="00EB13D0" w:rsidP="00EB13D0">
      <w:pPr>
        <w:pStyle w:val="PL"/>
        <w:rPr>
          <w:del w:id="33" w:author="Shitao Li"/>
        </w:rPr>
      </w:pPr>
      <w:del w:id="34" w:author="Shitao Li">
        <w:r>
          <w:delText xml:space="preserve">            EP_NLG:</w:delText>
        </w:r>
      </w:del>
    </w:p>
    <w:p w14:paraId="4504A881" w14:textId="77777777" w:rsidR="00EB13D0" w:rsidRDefault="00EB13D0" w:rsidP="00EB13D0">
      <w:pPr>
        <w:pStyle w:val="PL"/>
        <w:rPr>
          <w:del w:id="35" w:author="Shitao Li"/>
        </w:rPr>
      </w:pPr>
      <w:del w:id="36" w:author="Shitao Li">
        <w:r>
          <w:delText xml:space="preserve">              $ref: '#/components/schemas/EP_NLG-Multiple'</w:delText>
        </w:r>
      </w:del>
    </w:p>
    <w:p w14:paraId="5EC14144" w14:textId="77777777" w:rsidR="00EB13D0" w:rsidRDefault="00EB13D0" w:rsidP="00EB13D0">
      <w:pPr>
        <w:pStyle w:val="PL"/>
      </w:pPr>
      <w:r>
        <w:t xml:space="preserve">    AmfSet-Single:</w:t>
      </w:r>
    </w:p>
    <w:p w14:paraId="36F1B6D4" w14:textId="77777777" w:rsidR="00EB13D0" w:rsidRDefault="00EB13D0" w:rsidP="00EB13D0">
      <w:pPr>
        <w:pStyle w:val="PL"/>
      </w:pPr>
      <w:r>
        <w:t xml:space="preserve">      allOf:</w:t>
      </w:r>
    </w:p>
    <w:p w14:paraId="71FFB6C8" w14:textId="77777777" w:rsidR="00EB13D0" w:rsidRDefault="00EB13D0" w:rsidP="00EB13D0">
      <w:pPr>
        <w:pStyle w:val="PL"/>
      </w:pPr>
      <w:r>
        <w:t xml:space="preserve">        - $ref: 'TS28623_GenericNrm.yaml#/components/schemas/Top'</w:t>
      </w:r>
    </w:p>
    <w:p w14:paraId="7A1419B4" w14:textId="77777777" w:rsidR="00EB13D0" w:rsidRDefault="00EB13D0" w:rsidP="00EB13D0">
      <w:pPr>
        <w:pStyle w:val="PL"/>
      </w:pPr>
      <w:r>
        <w:t xml:space="preserve">        - type: object</w:t>
      </w:r>
    </w:p>
    <w:p w14:paraId="702B02C0" w14:textId="77777777" w:rsidR="00EB13D0" w:rsidRDefault="00EB13D0" w:rsidP="00EB13D0">
      <w:pPr>
        <w:pStyle w:val="PL"/>
      </w:pPr>
      <w:r>
        <w:t xml:space="preserve">          properties:</w:t>
      </w:r>
    </w:p>
    <w:p w14:paraId="3D158366" w14:textId="77777777" w:rsidR="00EB13D0" w:rsidRDefault="00EB13D0" w:rsidP="00EB13D0">
      <w:pPr>
        <w:pStyle w:val="PL"/>
      </w:pPr>
      <w:r>
        <w:t xml:space="preserve">            attributes:</w:t>
      </w:r>
    </w:p>
    <w:p w14:paraId="7D5EBF6F" w14:textId="77777777" w:rsidR="00EB13D0" w:rsidRDefault="00EB13D0" w:rsidP="00EB13D0">
      <w:pPr>
        <w:pStyle w:val="PL"/>
      </w:pPr>
      <w:r>
        <w:t xml:space="preserve">              allOf:</w:t>
      </w:r>
    </w:p>
    <w:p w14:paraId="36E30E4B" w14:textId="77777777" w:rsidR="00EB13D0" w:rsidRDefault="00EB13D0" w:rsidP="00EB13D0">
      <w:pPr>
        <w:pStyle w:val="PL"/>
      </w:pPr>
      <w:r>
        <w:t xml:space="preserve">                - $ref: 'TS28623_GenericNrm.yaml#/components/schemas/ManagedFunction-Attr'</w:t>
      </w:r>
    </w:p>
    <w:p w14:paraId="3FA82E96" w14:textId="77777777" w:rsidR="00EB13D0" w:rsidRDefault="00EB13D0" w:rsidP="00EB13D0">
      <w:pPr>
        <w:pStyle w:val="PL"/>
      </w:pPr>
      <w:r>
        <w:t xml:space="preserve">                - type: object</w:t>
      </w:r>
    </w:p>
    <w:p w14:paraId="320FF414" w14:textId="77777777" w:rsidR="00EB13D0" w:rsidRDefault="00EB13D0" w:rsidP="00EB13D0">
      <w:pPr>
        <w:pStyle w:val="PL"/>
      </w:pPr>
      <w:r>
        <w:t xml:space="preserve">                  properties:</w:t>
      </w:r>
    </w:p>
    <w:p w14:paraId="291376F6" w14:textId="77777777" w:rsidR="00EB13D0" w:rsidRDefault="00EB13D0" w:rsidP="00EB13D0">
      <w:pPr>
        <w:pStyle w:val="PL"/>
      </w:pPr>
      <w:r>
        <w:t xml:space="preserve">                    plmnIdList:</w:t>
      </w:r>
    </w:p>
    <w:p w14:paraId="6AC79115" w14:textId="77777777" w:rsidR="00EB13D0" w:rsidRDefault="00EB13D0" w:rsidP="00EB13D0">
      <w:pPr>
        <w:pStyle w:val="PL"/>
      </w:pPr>
      <w:r>
        <w:t xml:space="preserve">                      $ref: 'TS28541_NrNrm.yaml#/components/schemas/PlmnIdList'</w:t>
      </w:r>
    </w:p>
    <w:p w14:paraId="0515CB0B" w14:textId="77777777" w:rsidR="00EB13D0" w:rsidRDefault="00EB13D0" w:rsidP="00EB13D0">
      <w:pPr>
        <w:pStyle w:val="PL"/>
      </w:pPr>
      <w:r>
        <w:t xml:space="preserve">                    nRTACList:</w:t>
      </w:r>
    </w:p>
    <w:p w14:paraId="301B1494" w14:textId="77777777" w:rsidR="00EB13D0" w:rsidRDefault="00EB13D0" w:rsidP="00EB13D0">
      <w:pPr>
        <w:pStyle w:val="PL"/>
      </w:pPr>
      <w:r>
        <w:t xml:space="preserve">                      $ref: '#/components/schemas/TACList'</w:t>
      </w:r>
    </w:p>
    <w:p w14:paraId="19F1325B" w14:textId="77777777" w:rsidR="00EB13D0" w:rsidRDefault="00EB13D0" w:rsidP="00EB13D0">
      <w:pPr>
        <w:pStyle w:val="PL"/>
      </w:pPr>
      <w:r>
        <w:t xml:space="preserve">                    amfSetId:</w:t>
      </w:r>
    </w:p>
    <w:p w14:paraId="55259690" w14:textId="77777777" w:rsidR="00EB13D0" w:rsidRDefault="00EB13D0" w:rsidP="00EB13D0">
      <w:pPr>
        <w:pStyle w:val="PL"/>
      </w:pPr>
      <w:r>
        <w:t xml:space="preserve">                      $ref: '#/components/schemas/AmfSetId'</w:t>
      </w:r>
    </w:p>
    <w:p w14:paraId="1E0DF36C" w14:textId="77777777" w:rsidR="00EB13D0" w:rsidRDefault="00EB13D0" w:rsidP="00EB13D0">
      <w:pPr>
        <w:pStyle w:val="PL"/>
      </w:pPr>
      <w:r>
        <w:t xml:space="preserve">                    snssaiList:</w:t>
      </w:r>
    </w:p>
    <w:p w14:paraId="1840394C" w14:textId="77777777" w:rsidR="00EB13D0" w:rsidRDefault="00EB13D0" w:rsidP="00EB13D0">
      <w:pPr>
        <w:pStyle w:val="PL"/>
      </w:pPr>
      <w:r>
        <w:t xml:space="preserve">                      $ref: '#/components/schemas/SnssaiList'</w:t>
      </w:r>
    </w:p>
    <w:p w14:paraId="72E2E1E3" w14:textId="77777777" w:rsidR="00EB13D0" w:rsidRDefault="00EB13D0" w:rsidP="00EB13D0">
      <w:pPr>
        <w:pStyle w:val="PL"/>
      </w:pPr>
      <w:r>
        <w:t xml:space="preserve">                    aMFRegionRef:</w:t>
      </w:r>
    </w:p>
    <w:p w14:paraId="0500B409" w14:textId="77777777" w:rsidR="00EB13D0" w:rsidRDefault="00EB13D0" w:rsidP="00EB13D0">
      <w:pPr>
        <w:pStyle w:val="PL"/>
      </w:pPr>
      <w:r>
        <w:t xml:space="preserve">                      $ref: 'TS28623_ComDefs.yaml#/components/schemas/Dn'</w:t>
      </w:r>
    </w:p>
    <w:p w14:paraId="07076669" w14:textId="77777777" w:rsidR="00EB13D0" w:rsidRDefault="00EB13D0" w:rsidP="00EB13D0">
      <w:pPr>
        <w:pStyle w:val="PL"/>
      </w:pPr>
      <w:r>
        <w:t xml:space="preserve">                    aMFSetMemberList:</w:t>
      </w:r>
    </w:p>
    <w:p w14:paraId="41F072E8" w14:textId="77777777" w:rsidR="00EB13D0" w:rsidRDefault="00EB13D0" w:rsidP="00EB13D0">
      <w:pPr>
        <w:pStyle w:val="PL"/>
      </w:pPr>
      <w:r>
        <w:t xml:space="preserve">                      $ref: 'TS28623_ComDefs.yaml#/components/schemas/DnList'</w:t>
      </w:r>
    </w:p>
    <w:p w14:paraId="407500ED" w14:textId="77777777" w:rsidR="00EB13D0" w:rsidRDefault="00EB13D0" w:rsidP="00EB13D0">
      <w:pPr>
        <w:pStyle w:val="PL"/>
      </w:pPr>
      <w:r>
        <w:t xml:space="preserve">        - $ref: 'TS28623_GenericNrm.yaml#/components/schemas/ManagedFunction-ncO'</w:t>
      </w:r>
    </w:p>
    <w:p w14:paraId="63B16B59" w14:textId="77777777" w:rsidR="00EB13D0" w:rsidRDefault="00EB13D0" w:rsidP="00EB13D0">
      <w:pPr>
        <w:pStyle w:val="PL"/>
      </w:pPr>
      <w:r>
        <w:t xml:space="preserve">    AmfRegion-Single:</w:t>
      </w:r>
    </w:p>
    <w:p w14:paraId="28701AB6" w14:textId="77777777" w:rsidR="00EB13D0" w:rsidRDefault="00EB13D0" w:rsidP="00EB13D0">
      <w:pPr>
        <w:pStyle w:val="PL"/>
      </w:pPr>
      <w:r>
        <w:t xml:space="preserve">      allOf:</w:t>
      </w:r>
    </w:p>
    <w:p w14:paraId="6FBD88BD" w14:textId="77777777" w:rsidR="00EB13D0" w:rsidRDefault="00EB13D0" w:rsidP="00EB13D0">
      <w:pPr>
        <w:pStyle w:val="PL"/>
      </w:pPr>
      <w:r>
        <w:t xml:space="preserve">        - $ref: 'TS28623_GenericNrm.yaml#/components/schemas/Top'</w:t>
      </w:r>
    </w:p>
    <w:p w14:paraId="5533A595" w14:textId="77777777" w:rsidR="00EB13D0" w:rsidRDefault="00EB13D0" w:rsidP="00EB13D0">
      <w:pPr>
        <w:pStyle w:val="PL"/>
      </w:pPr>
      <w:r>
        <w:t xml:space="preserve">        - type: object</w:t>
      </w:r>
    </w:p>
    <w:p w14:paraId="396426C3" w14:textId="77777777" w:rsidR="00EB13D0" w:rsidRDefault="00EB13D0" w:rsidP="00EB13D0">
      <w:pPr>
        <w:pStyle w:val="PL"/>
      </w:pPr>
      <w:r>
        <w:t xml:space="preserve">          properties:</w:t>
      </w:r>
    </w:p>
    <w:p w14:paraId="522FD451" w14:textId="77777777" w:rsidR="00EB13D0" w:rsidRDefault="00EB13D0" w:rsidP="00EB13D0">
      <w:pPr>
        <w:pStyle w:val="PL"/>
      </w:pPr>
      <w:r>
        <w:t xml:space="preserve">            attributes:</w:t>
      </w:r>
    </w:p>
    <w:p w14:paraId="0FF0FA3A" w14:textId="77777777" w:rsidR="00EB13D0" w:rsidRDefault="00EB13D0" w:rsidP="00EB13D0">
      <w:pPr>
        <w:pStyle w:val="PL"/>
      </w:pPr>
      <w:r>
        <w:t xml:space="preserve">              allOf:</w:t>
      </w:r>
    </w:p>
    <w:p w14:paraId="2ABC2B89" w14:textId="77777777" w:rsidR="00EB13D0" w:rsidRDefault="00EB13D0" w:rsidP="00EB13D0">
      <w:pPr>
        <w:pStyle w:val="PL"/>
      </w:pPr>
      <w:r>
        <w:t xml:space="preserve">                - $ref: 'TS28623_GenericNrm.yaml#/components/schemas/ManagedFunction-Attr'</w:t>
      </w:r>
    </w:p>
    <w:p w14:paraId="0FDEDD8C" w14:textId="77777777" w:rsidR="00EB13D0" w:rsidRDefault="00EB13D0" w:rsidP="00EB13D0">
      <w:pPr>
        <w:pStyle w:val="PL"/>
      </w:pPr>
      <w:r>
        <w:t xml:space="preserve">                - type: object</w:t>
      </w:r>
    </w:p>
    <w:p w14:paraId="73E5EEDE" w14:textId="77777777" w:rsidR="00EB13D0" w:rsidRDefault="00EB13D0" w:rsidP="00EB13D0">
      <w:pPr>
        <w:pStyle w:val="PL"/>
      </w:pPr>
      <w:r>
        <w:t xml:space="preserve">                  properties:</w:t>
      </w:r>
    </w:p>
    <w:p w14:paraId="57099E87" w14:textId="77777777" w:rsidR="00EB13D0" w:rsidRDefault="00EB13D0" w:rsidP="00EB13D0">
      <w:pPr>
        <w:pStyle w:val="PL"/>
      </w:pPr>
      <w:r>
        <w:t xml:space="preserve">                    plmnIdList:</w:t>
      </w:r>
    </w:p>
    <w:p w14:paraId="27137FD4" w14:textId="77777777" w:rsidR="00EB13D0" w:rsidRDefault="00EB13D0" w:rsidP="00EB13D0">
      <w:pPr>
        <w:pStyle w:val="PL"/>
      </w:pPr>
      <w:r>
        <w:t xml:space="preserve">                      $ref: 'TS28541_NrNrm.yaml#/components/schemas/PlmnIdList'</w:t>
      </w:r>
    </w:p>
    <w:p w14:paraId="321BB93D" w14:textId="77777777" w:rsidR="00EB13D0" w:rsidRDefault="00EB13D0" w:rsidP="00EB13D0">
      <w:pPr>
        <w:pStyle w:val="PL"/>
      </w:pPr>
      <w:r>
        <w:t xml:space="preserve">                    nRTACList:</w:t>
      </w:r>
    </w:p>
    <w:p w14:paraId="6C9E2F1A" w14:textId="77777777" w:rsidR="00EB13D0" w:rsidRDefault="00EB13D0" w:rsidP="00EB13D0">
      <w:pPr>
        <w:pStyle w:val="PL"/>
      </w:pPr>
      <w:r>
        <w:t xml:space="preserve">                      $ref: '#/components/schemas/TACList'</w:t>
      </w:r>
    </w:p>
    <w:p w14:paraId="0B81DF66" w14:textId="77777777" w:rsidR="00EB13D0" w:rsidRDefault="00EB13D0" w:rsidP="00EB13D0">
      <w:pPr>
        <w:pStyle w:val="PL"/>
      </w:pPr>
      <w:r>
        <w:t xml:space="preserve">                    amfRegionId:</w:t>
      </w:r>
    </w:p>
    <w:p w14:paraId="106415B6" w14:textId="77777777" w:rsidR="00EB13D0" w:rsidRDefault="00EB13D0" w:rsidP="00EB13D0">
      <w:pPr>
        <w:pStyle w:val="PL"/>
      </w:pPr>
      <w:r>
        <w:t xml:space="preserve">                      $ref: '#/components/schemas/AmfRegionId'</w:t>
      </w:r>
    </w:p>
    <w:p w14:paraId="6AA1AFCC" w14:textId="77777777" w:rsidR="00EB13D0" w:rsidRDefault="00EB13D0" w:rsidP="00EB13D0">
      <w:pPr>
        <w:pStyle w:val="PL"/>
      </w:pPr>
      <w:r>
        <w:t xml:space="preserve">                    snssaiList:</w:t>
      </w:r>
    </w:p>
    <w:p w14:paraId="57E2064A" w14:textId="77777777" w:rsidR="00EB13D0" w:rsidRDefault="00EB13D0" w:rsidP="00EB13D0">
      <w:pPr>
        <w:pStyle w:val="PL"/>
      </w:pPr>
      <w:r>
        <w:t xml:space="preserve">                      $ref: '#/components/schemas/SnssaiList'</w:t>
      </w:r>
    </w:p>
    <w:p w14:paraId="15183547" w14:textId="77777777" w:rsidR="00EB13D0" w:rsidRDefault="00EB13D0" w:rsidP="00EB13D0">
      <w:pPr>
        <w:pStyle w:val="PL"/>
      </w:pPr>
      <w:r>
        <w:t xml:space="preserve">                    aMFSetListRef:</w:t>
      </w:r>
    </w:p>
    <w:p w14:paraId="5CC0A9F3" w14:textId="77777777" w:rsidR="00EB13D0" w:rsidRDefault="00EB13D0" w:rsidP="00EB13D0">
      <w:pPr>
        <w:pStyle w:val="PL"/>
      </w:pPr>
      <w:r>
        <w:t xml:space="preserve">                      $ref: 'TS28623_ComDefs.yaml#/components/schemas/DnList'</w:t>
      </w:r>
    </w:p>
    <w:p w14:paraId="6644C237" w14:textId="77777777" w:rsidR="00EB13D0" w:rsidRDefault="00EB13D0" w:rsidP="00EB13D0">
      <w:pPr>
        <w:pStyle w:val="PL"/>
      </w:pPr>
      <w:r>
        <w:t xml:space="preserve">        - $ref: 'TS28623_GenericNrm.yaml#/components/schemas/ManagedFunction-ncO'</w:t>
      </w:r>
    </w:p>
    <w:p w14:paraId="76DBAA3E" w14:textId="77777777" w:rsidR="00EB13D0" w:rsidRDefault="00EB13D0" w:rsidP="00EB13D0">
      <w:pPr>
        <w:pStyle w:val="PL"/>
      </w:pPr>
      <w:r>
        <w:t xml:space="preserve">    SmfFunction-Single:</w:t>
      </w:r>
    </w:p>
    <w:p w14:paraId="641F0CCC" w14:textId="77777777" w:rsidR="00EB13D0" w:rsidRDefault="00EB13D0" w:rsidP="00EB13D0">
      <w:pPr>
        <w:pStyle w:val="PL"/>
      </w:pPr>
      <w:r>
        <w:t xml:space="preserve">      allOf:</w:t>
      </w:r>
    </w:p>
    <w:p w14:paraId="163AED1E" w14:textId="77777777" w:rsidR="00EB13D0" w:rsidRDefault="00EB13D0" w:rsidP="00EB13D0">
      <w:pPr>
        <w:pStyle w:val="PL"/>
      </w:pPr>
      <w:r>
        <w:t xml:space="preserve">        - $ref: 'TS28623_GenericNrm.yaml#/components/schemas/Top'</w:t>
      </w:r>
    </w:p>
    <w:p w14:paraId="6DA746CD" w14:textId="77777777" w:rsidR="00EB13D0" w:rsidRDefault="00EB13D0" w:rsidP="00EB13D0">
      <w:pPr>
        <w:pStyle w:val="PL"/>
      </w:pPr>
      <w:r>
        <w:t xml:space="preserve">        - type: object</w:t>
      </w:r>
    </w:p>
    <w:p w14:paraId="45541B70" w14:textId="77777777" w:rsidR="00EB13D0" w:rsidRDefault="00EB13D0" w:rsidP="00EB13D0">
      <w:pPr>
        <w:pStyle w:val="PL"/>
      </w:pPr>
      <w:r>
        <w:t xml:space="preserve">          properties:</w:t>
      </w:r>
    </w:p>
    <w:p w14:paraId="46AD5FFE" w14:textId="77777777" w:rsidR="00EB13D0" w:rsidRDefault="00EB13D0" w:rsidP="00EB13D0">
      <w:pPr>
        <w:pStyle w:val="PL"/>
      </w:pPr>
      <w:r>
        <w:t xml:space="preserve">            attributes:</w:t>
      </w:r>
    </w:p>
    <w:p w14:paraId="044877FB" w14:textId="77777777" w:rsidR="00EB13D0" w:rsidRDefault="00EB13D0" w:rsidP="00EB13D0">
      <w:pPr>
        <w:pStyle w:val="PL"/>
      </w:pPr>
      <w:r>
        <w:t xml:space="preserve">              allOf:</w:t>
      </w:r>
    </w:p>
    <w:p w14:paraId="6B2F9074" w14:textId="77777777" w:rsidR="00EB13D0" w:rsidRDefault="00EB13D0" w:rsidP="00EB13D0">
      <w:pPr>
        <w:pStyle w:val="PL"/>
      </w:pPr>
      <w:r>
        <w:t xml:space="preserve">                - $ref: 'TS28623_GenericNrm.yaml#/components/schemas/ManagedFunction-Attr'</w:t>
      </w:r>
    </w:p>
    <w:p w14:paraId="1AC59BCB" w14:textId="77777777" w:rsidR="00EB13D0" w:rsidRDefault="00EB13D0" w:rsidP="00EB13D0">
      <w:pPr>
        <w:pStyle w:val="PL"/>
      </w:pPr>
      <w:r>
        <w:t xml:space="preserve">                - type: object</w:t>
      </w:r>
    </w:p>
    <w:p w14:paraId="29F672B8" w14:textId="77777777" w:rsidR="00EB13D0" w:rsidRDefault="00EB13D0" w:rsidP="00EB13D0">
      <w:pPr>
        <w:pStyle w:val="PL"/>
      </w:pPr>
      <w:r>
        <w:t xml:space="preserve">                  properties:</w:t>
      </w:r>
    </w:p>
    <w:p w14:paraId="6E9BCA9E" w14:textId="77777777" w:rsidR="00EB13D0" w:rsidRDefault="00EB13D0" w:rsidP="00EB13D0">
      <w:pPr>
        <w:pStyle w:val="PL"/>
      </w:pPr>
      <w:r>
        <w:t xml:space="preserve">                    plmnIdList:</w:t>
      </w:r>
    </w:p>
    <w:p w14:paraId="69B8FE11" w14:textId="77777777" w:rsidR="00EB13D0" w:rsidRDefault="00EB13D0" w:rsidP="00EB13D0">
      <w:pPr>
        <w:pStyle w:val="PL"/>
      </w:pPr>
      <w:r>
        <w:t xml:space="preserve">                      $ref: 'TS28541_NrNrm.yaml#/components/schemas/PlmnIdList'</w:t>
      </w:r>
    </w:p>
    <w:p w14:paraId="78F7B6F4" w14:textId="77777777" w:rsidR="00EB13D0" w:rsidRDefault="00EB13D0" w:rsidP="00EB13D0">
      <w:pPr>
        <w:pStyle w:val="PL"/>
      </w:pPr>
      <w:r>
        <w:t xml:space="preserve">                    nRTACList:</w:t>
      </w:r>
    </w:p>
    <w:p w14:paraId="5232943E" w14:textId="77777777" w:rsidR="00EB13D0" w:rsidRDefault="00EB13D0" w:rsidP="00EB13D0">
      <w:pPr>
        <w:pStyle w:val="PL"/>
      </w:pPr>
      <w:r>
        <w:lastRenderedPageBreak/>
        <w:t xml:space="preserve">                      $ref: '#/components/schemas/TACList'</w:t>
      </w:r>
    </w:p>
    <w:p w14:paraId="796DF40C" w14:textId="77777777" w:rsidR="00EB13D0" w:rsidRDefault="00EB13D0" w:rsidP="00EB13D0">
      <w:pPr>
        <w:pStyle w:val="PL"/>
      </w:pPr>
      <w:r>
        <w:t xml:space="preserve">                    sBIFqdn:</w:t>
      </w:r>
    </w:p>
    <w:p w14:paraId="0A387549" w14:textId="77777777" w:rsidR="00EB13D0" w:rsidRDefault="00EB13D0" w:rsidP="00EB13D0">
      <w:pPr>
        <w:pStyle w:val="PL"/>
      </w:pPr>
      <w:r>
        <w:t xml:space="preserve">                      type: string</w:t>
      </w:r>
    </w:p>
    <w:p w14:paraId="32F82DFD" w14:textId="77777777" w:rsidR="00EB13D0" w:rsidRDefault="00EB13D0" w:rsidP="00EB13D0">
      <w:pPr>
        <w:pStyle w:val="PL"/>
      </w:pPr>
      <w:r>
        <w:t xml:space="preserve">                    snssaiList:</w:t>
      </w:r>
    </w:p>
    <w:p w14:paraId="76090CC9" w14:textId="77777777" w:rsidR="00EB13D0" w:rsidRDefault="00EB13D0" w:rsidP="00EB13D0">
      <w:pPr>
        <w:pStyle w:val="PL"/>
      </w:pPr>
      <w:r>
        <w:t xml:space="preserve">                      $ref: '#/components/schemas/SnssaiList'</w:t>
      </w:r>
    </w:p>
    <w:p w14:paraId="543C7EF8" w14:textId="77777777" w:rsidR="00EB13D0" w:rsidRDefault="00EB13D0" w:rsidP="00EB13D0">
      <w:pPr>
        <w:pStyle w:val="PL"/>
      </w:pPr>
      <w:r>
        <w:t xml:space="preserve">                    managedNFProfile:</w:t>
      </w:r>
    </w:p>
    <w:p w14:paraId="2FDFC4FD" w14:textId="77777777" w:rsidR="00EB13D0" w:rsidRDefault="00EB13D0" w:rsidP="00EB13D0">
      <w:pPr>
        <w:pStyle w:val="PL"/>
      </w:pPr>
      <w:r>
        <w:t xml:space="preserve">                      $ref: '#/components/schemas/ManagedNFProfile'</w:t>
      </w:r>
    </w:p>
    <w:p w14:paraId="3694F008" w14:textId="77777777" w:rsidR="00EB13D0" w:rsidRDefault="00EB13D0" w:rsidP="00EB13D0">
      <w:pPr>
        <w:pStyle w:val="PL"/>
      </w:pPr>
      <w:r>
        <w:t xml:space="preserve">                    commModelList:</w:t>
      </w:r>
    </w:p>
    <w:p w14:paraId="0AC93FBF" w14:textId="77777777" w:rsidR="00EB13D0" w:rsidRDefault="00EB13D0" w:rsidP="00EB13D0">
      <w:pPr>
        <w:pStyle w:val="PL"/>
      </w:pPr>
      <w:r>
        <w:t xml:space="preserve">                      $ref: '#/components/schemas/CommModelList'</w:t>
      </w:r>
    </w:p>
    <w:p w14:paraId="659F37E2" w14:textId="77777777" w:rsidR="00EB13D0" w:rsidRDefault="00EB13D0" w:rsidP="00EB13D0">
      <w:pPr>
        <w:pStyle w:val="PL"/>
      </w:pPr>
      <w:r>
        <w:t xml:space="preserve">                    configurable5QISetRef:</w:t>
      </w:r>
    </w:p>
    <w:p w14:paraId="282FCD78" w14:textId="77777777" w:rsidR="00EB13D0" w:rsidRDefault="00EB13D0" w:rsidP="00EB13D0">
      <w:pPr>
        <w:pStyle w:val="PL"/>
      </w:pPr>
      <w:r>
        <w:t xml:space="preserve">                      $ref: 'TS28623_ComDefs.yaml#/components/schemas/Dn'</w:t>
      </w:r>
    </w:p>
    <w:p w14:paraId="4CEA2B71" w14:textId="77777777" w:rsidR="00EB13D0" w:rsidRDefault="00EB13D0" w:rsidP="00EB13D0">
      <w:pPr>
        <w:pStyle w:val="PL"/>
      </w:pPr>
      <w:r>
        <w:t xml:space="preserve">                    dynamic5QISetRef:</w:t>
      </w:r>
    </w:p>
    <w:p w14:paraId="4E916664" w14:textId="77777777" w:rsidR="00EB13D0" w:rsidRDefault="00EB13D0" w:rsidP="00EB13D0">
      <w:pPr>
        <w:pStyle w:val="PL"/>
      </w:pPr>
      <w:r>
        <w:t xml:space="preserve">                      $ref: 'TS28623_ComDefs.yaml#/components/schemas/Dn'</w:t>
      </w:r>
    </w:p>
    <w:p w14:paraId="3B11EA16" w14:textId="77777777" w:rsidR="00EB13D0" w:rsidRDefault="00EB13D0" w:rsidP="00EB13D0">
      <w:pPr>
        <w:pStyle w:val="PL"/>
      </w:pPr>
    </w:p>
    <w:p w14:paraId="394E2D14" w14:textId="77777777" w:rsidR="00EB13D0" w:rsidRDefault="00EB13D0" w:rsidP="00EB13D0">
      <w:pPr>
        <w:pStyle w:val="PL"/>
      </w:pPr>
      <w:r>
        <w:t xml:space="preserve">        - $ref: 'TS28623_GenericNrm.yaml#/components/schemas/ManagedFunction-ncO'</w:t>
      </w:r>
    </w:p>
    <w:p w14:paraId="07241F00" w14:textId="77777777" w:rsidR="00EB13D0" w:rsidRDefault="00EB13D0" w:rsidP="00EB13D0">
      <w:pPr>
        <w:pStyle w:val="PL"/>
      </w:pPr>
      <w:r>
        <w:t xml:space="preserve">        - type: object</w:t>
      </w:r>
    </w:p>
    <w:p w14:paraId="0FC60876" w14:textId="77777777" w:rsidR="00EB13D0" w:rsidRDefault="00EB13D0" w:rsidP="00EB13D0">
      <w:pPr>
        <w:pStyle w:val="PL"/>
      </w:pPr>
      <w:r>
        <w:t xml:space="preserve">          properties:</w:t>
      </w:r>
    </w:p>
    <w:p w14:paraId="3B3F58F4" w14:textId="77777777" w:rsidR="00EB13D0" w:rsidRDefault="00EB13D0" w:rsidP="00EB13D0">
      <w:pPr>
        <w:pStyle w:val="PL"/>
      </w:pPr>
      <w:r>
        <w:t xml:space="preserve">            EP_N4:</w:t>
      </w:r>
    </w:p>
    <w:p w14:paraId="08446A6D" w14:textId="77777777" w:rsidR="00EB13D0" w:rsidRDefault="00EB13D0" w:rsidP="00EB13D0">
      <w:pPr>
        <w:pStyle w:val="PL"/>
      </w:pPr>
      <w:r>
        <w:t xml:space="preserve">              $ref: '#/components/schemas/EP_N4-Multiple'</w:t>
      </w:r>
    </w:p>
    <w:p w14:paraId="43B38CA6" w14:textId="77777777" w:rsidR="00EB13D0" w:rsidRDefault="00EB13D0" w:rsidP="00EB13D0">
      <w:pPr>
        <w:pStyle w:val="PL"/>
      </w:pPr>
      <w:r>
        <w:t xml:space="preserve">            EP_N7:</w:t>
      </w:r>
    </w:p>
    <w:p w14:paraId="5A2786DB" w14:textId="77777777" w:rsidR="00EB13D0" w:rsidRDefault="00EB13D0" w:rsidP="00EB13D0">
      <w:pPr>
        <w:pStyle w:val="PL"/>
      </w:pPr>
      <w:r>
        <w:t xml:space="preserve">              $ref: '#/components/schemas/EP_N7-Multiple'</w:t>
      </w:r>
    </w:p>
    <w:p w14:paraId="396D757F" w14:textId="77777777" w:rsidR="00EB13D0" w:rsidRDefault="00EB13D0" w:rsidP="00EB13D0">
      <w:pPr>
        <w:pStyle w:val="PL"/>
      </w:pPr>
      <w:r>
        <w:t xml:space="preserve">            EP_N10:</w:t>
      </w:r>
    </w:p>
    <w:p w14:paraId="37415F3B" w14:textId="77777777" w:rsidR="00EB13D0" w:rsidRDefault="00EB13D0" w:rsidP="00EB13D0">
      <w:pPr>
        <w:pStyle w:val="PL"/>
      </w:pPr>
      <w:r>
        <w:t xml:space="preserve">              $ref: '#/components/schemas/EP_N10-Multiple'</w:t>
      </w:r>
    </w:p>
    <w:p w14:paraId="61EF28F5" w14:textId="77777777" w:rsidR="00EB13D0" w:rsidRDefault="00EB13D0" w:rsidP="00EB13D0">
      <w:pPr>
        <w:pStyle w:val="PL"/>
      </w:pPr>
      <w:r>
        <w:t xml:space="preserve">            EP_N11:</w:t>
      </w:r>
    </w:p>
    <w:p w14:paraId="2F0326A2" w14:textId="77777777" w:rsidR="00EB13D0" w:rsidRDefault="00EB13D0" w:rsidP="00EB13D0">
      <w:pPr>
        <w:pStyle w:val="PL"/>
      </w:pPr>
      <w:r>
        <w:t xml:space="preserve">              $ref: '#/components/schemas/EP_N11-Multiple'</w:t>
      </w:r>
    </w:p>
    <w:p w14:paraId="26EDD059" w14:textId="77777777" w:rsidR="00EB13D0" w:rsidRDefault="00EB13D0" w:rsidP="00EB13D0">
      <w:pPr>
        <w:pStyle w:val="PL"/>
      </w:pPr>
      <w:r>
        <w:t xml:space="preserve">            EP_N16:</w:t>
      </w:r>
    </w:p>
    <w:p w14:paraId="0C5EA25A" w14:textId="77777777" w:rsidR="00EB13D0" w:rsidRDefault="00EB13D0" w:rsidP="00EB13D0">
      <w:pPr>
        <w:pStyle w:val="PL"/>
      </w:pPr>
      <w:r>
        <w:t xml:space="preserve">              $ref: '#/components/schemas/EP_N16-Multiple'</w:t>
      </w:r>
    </w:p>
    <w:p w14:paraId="25871D21" w14:textId="77777777" w:rsidR="00EB13D0" w:rsidRDefault="00EB13D0" w:rsidP="00EB13D0">
      <w:pPr>
        <w:pStyle w:val="PL"/>
      </w:pPr>
      <w:r>
        <w:t xml:space="preserve">            EP_S5C:</w:t>
      </w:r>
    </w:p>
    <w:p w14:paraId="4B754AF0" w14:textId="77777777" w:rsidR="00EB13D0" w:rsidRDefault="00EB13D0" w:rsidP="00EB13D0">
      <w:pPr>
        <w:pStyle w:val="PL"/>
      </w:pPr>
      <w:r>
        <w:t xml:space="preserve">              $ref: '#/components/schemas/EP_S5C-Multiple'</w:t>
      </w:r>
    </w:p>
    <w:p w14:paraId="6DC8ABC2" w14:textId="77777777" w:rsidR="00EB13D0" w:rsidRDefault="00EB13D0" w:rsidP="00EB13D0">
      <w:pPr>
        <w:pStyle w:val="PL"/>
      </w:pPr>
      <w:r>
        <w:t xml:space="preserve">            FiveQiDscpMappingSet:</w:t>
      </w:r>
    </w:p>
    <w:p w14:paraId="467211C2" w14:textId="77777777" w:rsidR="00EB13D0" w:rsidRDefault="00EB13D0" w:rsidP="00EB13D0">
      <w:pPr>
        <w:pStyle w:val="PL"/>
      </w:pPr>
      <w:r>
        <w:t xml:space="preserve">              $ref: '#/components/schemas/FiveQiDscpMappingSet-Single'</w:t>
      </w:r>
    </w:p>
    <w:p w14:paraId="2120290D" w14:textId="77777777" w:rsidR="00EB13D0" w:rsidRDefault="00EB13D0" w:rsidP="00EB13D0">
      <w:pPr>
        <w:pStyle w:val="PL"/>
      </w:pPr>
      <w:r>
        <w:t xml:space="preserve">            GtpUPathQoSMonitoringControl:</w:t>
      </w:r>
    </w:p>
    <w:p w14:paraId="69D3AEF0" w14:textId="77777777" w:rsidR="00EB13D0" w:rsidRDefault="00EB13D0" w:rsidP="00EB13D0">
      <w:pPr>
        <w:pStyle w:val="PL"/>
      </w:pPr>
      <w:r>
        <w:t xml:space="preserve">              $ref: '#/components/schemas/GtpUPathQoSMonitoringControl-Single'</w:t>
      </w:r>
    </w:p>
    <w:p w14:paraId="78EB1782" w14:textId="77777777" w:rsidR="00EB13D0" w:rsidRDefault="00EB13D0" w:rsidP="00EB13D0">
      <w:pPr>
        <w:pStyle w:val="PL"/>
      </w:pPr>
      <w:r>
        <w:t xml:space="preserve">            QFQoSMonitoringControl:</w:t>
      </w:r>
    </w:p>
    <w:p w14:paraId="6DF1CCC3" w14:textId="77777777" w:rsidR="00EB13D0" w:rsidRDefault="00EB13D0" w:rsidP="00EB13D0">
      <w:pPr>
        <w:pStyle w:val="PL"/>
      </w:pPr>
      <w:r>
        <w:t xml:space="preserve">              $ref: '#/components/schemas/QFQoSMonitoringControl-Single'</w:t>
      </w:r>
    </w:p>
    <w:p w14:paraId="70493C77" w14:textId="77777777" w:rsidR="00EB13D0" w:rsidRDefault="00EB13D0" w:rsidP="00EB13D0">
      <w:pPr>
        <w:pStyle w:val="PL"/>
      </w:pPr>
      <w:r>
        <w:t xml:space="preserve">            PredefinedPccRuleSet:</w:t>
      </w:r>
    </w:p>
    <w:p w14:paraId="44A18329" w14:textId="77777777" w:rsidR="00EB13D0" w:rsidRDefault="00EB13D0" w:rsidP="00EB13D0">
      <w:pPr>
        <w:pStyle w:val="PL"/>
      </w:pPr>
      <w:r>
        <w:t xml:space="preserve">              $ref: '#/components/schemas/PredefinedPccRuleSet-Single'</w:t>
      </w:r>
    </w:p>
    <w:p w14:paraId="0331A553" w14:textId="77777777" w:rsidR="00EB13D0" w:rsidRDefault="00EB13D0" w:rsidP="00EB13D0">
      <w:pPr>
        <w:pStyle w:val="PL"/>
      </w:pPr>
    </w:p>
    <w:p w14:paraId="22A00412" w14:textId="77777777" w:rsidR="00EB13D0" w:rsidRDefault="00EB13D0" w:rsidP="00EB13D0">
      <w:pPr>
        <w:pStyle w:val="PL"/>
      </w:pPr>
      <w:r>
        <w:t xml:space="preserve">    UpfFunction-Single:</w:t>
      </w:r>
    </w:p>
    <w:p w14:paraId="6FC8F2BE" w14:textId="77777777" w:rsidR="00EB13D0" w:rsidRDefault="00EB13D0" w:rsidP="00EB13D0">
      <w:pPr>
        <w:pStyle w:val="PL"/>
      </w:pPr>
      <w:r>
        <w:t xml:space="preserve">      allOf:</w:t>
      </w:r>
    </w:p>
    <w:p w14:paraId="0B154974" w14:textId="77777777" w:rsidR="00EB13D0" w:rsidRDefault="00EB13D0" w:rsidP="00EB13D0">
      <w:pPr>
        <w:pStyle w:val="PL"/>
      </w:pPr>
      <w:r>
        <w:t xml:space="preserve">        - $ref: 'TS28623_GenericNrm.yaml#/components/schemas/Top'</w:t>
      </w:r>
    </w:p>
    <w:p w14:paraId="4AAFA64E" w14:textId="77777777" w:rsidR="00EB13D0" w:rsidRDefault="00EB13D0" w:rsidP="00EB13D0">
      <w:pPr>
        <w:pStyle w:val="PL"/>
      </w:pPr>
      <w:r>
        <w:t xml:space="preserve">        - type: object</w:t>
      </w:r>
    </w:p>
    <w:p w14:paraId="4F8BDCE5" w14:textId="77777777" w:rsidR="00EB13D0" w:rsidRDefault="00EB13D0" w:rsidP="00EB13D0">
      <w:pPr>
        <w:pStyle w:val="PL"/>
      </w:pPr>
      <w:r>
        <w:t xml:space="preserve">          properties:</w:t>
      </w:r>
    </w:p>
    <w:p w14:paraId="43A61FDF" w14:textId="77777777" w:rsidR="00EB13D0" w:rsidRDefault="00EB13D0" w:rsidP="00EB13D0">
      <w:pPr>
        <w:pStyle w:val="PL"/>
      </w:pPr>
      <w:r>
        <w:t xml:space="preserve">            attributes:</w:t>
      </w:r>
    </w:p>
    <w:p w14:paraId="57219051" w14:textId="77777777" w:rsidR="00EB13D0" w:rsidRDefault="00EB13D0" w:rsidP="00EB13D0">
      <w:pPr>
        <w:pStyle w:val="PL"/>
      </w:pPr>
      <w:r>
        <w:t xml:space="preserve">              allOf:</w:t>
      </w:r>
    </w:p>
    <w:p w14:paraId="3DAA5941" w14:textId="77777777" w:rsidR="00EB13D0" w:rsidRDefault="00EB13D0" w:rsidP="00EB13D0">
      <w:pPr>
        <w:pStyle w:val="PL"/>
      </w:pPr>
      <w:r>
        <w:t xml:space="preserve">                - $ref: 'TS28623_GenericNrm.yaml#/components/schemas/ManagedFunction-Attr'</w:t>
      </w:r>
    </w:p>
    <w:p w14:paraId="4B2EE6AF" w14:textId="77777777" w:rsidR="00EB13D0" w:rsidRDefault="00EB13D0" w:rsidP="00EB13D0">
      <w:pPr>
        <w:pStyle w:val="PL"/>
      </w:pPr>
      <w:r>
        <w:t xml:space="preserve">                - type: object</w:t>
      </w:r>
    </w:p>
    <w:p w14:paraId="615499C5" w14:textId="77777777" w:rsidR="00EB13D0" w:rsidRDefault="00EB13D0" w:rsidP="00EB13D0">
      <w:pPr>
        <w:pStyle w:val="PL"/>
      </w:pPr>
      <w:r>
        <w:t xml:space="preserve">                  properties:</w:t>
      </w:r>
    </w:p>
    <w:p w14:paraId="059BFE60" w14:textId="77777777" w:rsidR="00EB13D0" w:rsidRDefault="00EB13D0" w:rsidP="00EB13D0">
      <w:pPr>
        <w:pStyle w:val="PL"/>
      </w:pPr>
      <w:r>
        <w:t xml:space="preserve">                    plmnIdList:</w:t>
      </w:r>
    </w:p>
    <w:p w14:paraId="4C7A5A41" w14:textId="77777777" w:rsidR="00EB13D0" w:rsidRDefault="00EB13D0" w:rsidP="00EB13D0">
      <w:pPr>
        <w:pStyle w:val="PL"/>
      </w:pPr>
      <w:r>
        <w:t xml:space="preserve">                      $ref: 'TS28541_NrNrm.yaml#/components/schemas/PlmnIdList'</w:t>
      </w:r>
    </w:p>
    <w:p w14:paraId="0CE53DFE" w14:textId="77777777" w:rsidR="00EB13D0" w:rsidRDefault="00EB13D0" w:rsidP="00EB13D0">
      <w:pPr>
        <w:pStyle w:val="PL"/>
      </w:pPr>
      <w:r>
        <w:t xml:space="preserve">                    nRTACList:</w:t>
      </w:r>
    </w:p>
    <w:p w14:paraId="5187EC99" w14:textId="77777777" w:rsidR="00EB13D0" w:rsidRDefault="00EB13D0" w:rsidP="00EB13D0">
      <w:pPr>
        <w:pStyle w:val="PL"/>
      </w:pPr>
      <w:r>
        <w:t xml:space="preserve">                      $ref: '#/components/schemas/TACList'</w:t>
      </w:r>
    </w:p>
    <w:p w14:paraId="668C93AE" w14:textId="77777777" w:rsidR="00EB13D0" w:rsidRDefault="00EB13D0" w:rsidP="00EB13D0">
      <w:pPr>
        <w:pStyle w:val="PL"/>
      </w:pPr>
      <w:r>
        <w:t xml:space="preserve">                    snssaiList:</w:t>
      </w:r>
    </w:p>
    <w:p w14:paraId="3A0A5BD8" w14:textId="77777777" w:rsidR="00EB13D0" w:rsidRDefault="00EB13D0" w:rsidP="00EB13D0">
      <w:pPr>
        <w:pStyle w:val="PL"/>
      </w:pPr>
      <w:r>
        <w:t xml:space="preserve">                      $ref: '#/components/schemas/SnssaiList'</w:t>
      </w:r>
    </w:p>
    <w:p w14:paraId="3A723AF2" w14:textId="77777777" w:rsidR="00EB13D0" w:rsidRDefault="00EB13D0" w:rsidP="00EB13D0">
      <w:pPr>
        <w:pStyle w:val="PL"/>
      </w:pPr>
      <w:r>
        <w:t xml:space="preserve">                    managedNFProfile:</w:t>
      </w:r>
    </w:p>
    <w:p w14:paraId="4B4C28B6" w14:textId="77777777" w:rsidR="00EB13D0" w:rsidRDefault="00EB13D0" w:rsidP="00EB13D0">
      <w:pPr>
        <w:pStyle w:val="PL"/>
      </w:pPr>
      <w:r>
        <w:t xml:space="preserve">                      $ref: '#/components/schemas/ManagedNFProfile'</w:t>
      </w:r>
    </w:p>
    <w:p w14:paraId="43C29CF1" w14:textId="77777777" w:rsidR="00EB13D0" w:rsidRDefault="00EB13D0" w:rsidP="00EB13D0">
      <w:pPr>
        <w:pStyle w:val="PL"/>
      </w:pPr>
      <w:r>
        <w:t xml:space="preserve">                    commModelList:</w:t>
      </w:r>
    </w:p>
    <w:p w14:paraId="1C0BA6B0" w14:textId="77777777" w:rsidR="00EB13D0" w:rsidRDefault="00EB13D0" w:rsidP="00EB13D0">
      <w:pPr>
        <w:pStyle w:val="PL"/>
      </w:pPr>
      <w:r>
        <w:t xml:space="preserve">                      $ref: '#/components/schemas/CommModelList'</w:t>
      </w:r>
    </w:p>
    <w:p w14:paraId="06067F50" w14:textId="77777777" w:rsidR="00EB13D0" w:rsidRDefault="00EB13D0" w:rsidP="00EB13D0">
      <w:pPr>
        <w:pStyle w:val="PL"/>
      </w:pPr>
      <w:r>
        <w:t xml:space="preserve">        - $ref: 'TS28623_GenericNrm.yaml#/components/schemas/ManagedFunction-ncO'</w:t>
      </w:r>
    </w:p>
    <w:p w14:paraId="424EDD94" w14:textId="77777777" w:rsidR="00EB13D0" w:rsidRDefault="00EB13D0" w:rsidP="00EB13D0">
      <w:pPr>
        <w:pStyle w:val="PL"/>
      </w:pPr>
      <w:r>
        <w:t xml:space="preserve">        - type: object</w:t>
      </w:r>
    </w:p>
    <w:p w14:paraId="66975579" w14:textId="77777777" w:rsidR="00EB13D0" w:rsidRDefault="00EB13D0" w:rsidP="00EB13D0">
      <w:pPr>
        <w:pStyle w:val="PL"/>
      </w:pPr>
      <w:r>
        <w:t xml:space="preserve">          properties:</w:t>
      </w:r>
    </w:p>
    <w:p w14:paraId="56B6F393" w14:textId="77777777" w:rsidR="00EB13D0" w:rsidRDefault="00EB13D0" w:rsidP="00EB13D0">
      <w:pPr>
        <w:pStyle w:val="PL"/>
      </w:pPr>
      <w:r>
        <w:t xml:space="preserve">            EP_N3:</w:t>
      </w:r>
    </w:p>
    <w:p w14:paraId="43AB2877" w14:textId="77777777" w:rsidR="00EB13D0" w:rsidRDefault="00EB13D0" w:rsidP="00EB13D0">
      <w:pPr>
        <w:pStyle w:val="PL"/>
      </w:pPr>
      <w:r>
        <w:t xml:space="preserve">              $ref: '#/components/schemas/EP_N3-Multiple'</w:t>
      </w:r>
    </w:p>
    <w:p w14:paraId="183C43CF" w14:textId="77777777" w:rsidR="00EB13D0" w:rsidRDefault="00EB13D0" w:rsidP="00EB13D0">
      <w:pPr>
        <w:pStyle w:val="PL"/>
      </w:pPr>
      <w:r>
        <w:t xml:space="preserve">            EP_N4:</w:t>
      </w:r>
    </w:p>
    <w:p w14:paraId="5B022939" w14:textId="77777777" w:rsidR="00EB13D0" w:rsidRDefault="00EB13D0" w:rsidP="00EB13D0">
      <w:pPr>
        <w:pStyle w:val="PL"/>
      </w:pPr>
      <w:r>
        <w:t xml:space="preserve">              $ref: '#/components/schemas/EP_N4-Multiple'</w:t>
      </w:r>
    </w:p>
    <w:p w14:paraId="7CF4656A" w14:textId="77777777" w:rsidR="00EB13D0" w:rsidRDefault="00EB13D0" w:rsidP="00EB13D0">
      <w:pPr>
        <w:pStyle w:val="PL"/>
      </w:pPr>
      <w:r>
        <w:t xml:space="preserve">            EP_N6:</w:t>
      </w:r>
    </w:p>
    <w:p w14:paraId="46E3A16C" w14:textId="77777777" w:rsidR="00EB13D0" w:rsidRDefault="00EB13D0" w:rsidP="00EB13D0">
      <w:pPr>
        <w:pStyle w:val="PL"/>
      </w:pPr>
      <w:r>
        <w:t xml:space="preserve">              $ref: '#/components/schemas/EP_N6-Multiple'</w:t>
      </w:r>
    </w:p>
    <w:p w14:paraId="25B48746" w14:textId="77777777" w:rsidR="00EB13D0" w:rsidRDefault="00EB13D0" w:rsidP="00EB13D0">
      <w:pPr>
        <w:pStyle w:val="PL"/>
      </w:pPr>
      <w:r>
        <w:t xml:space="preserve">            EP_N9:</w:t>
      </w:r>
    </w:p>
    <w:p w14:paraId="19B65682" w14:textId="77777777" w:rsidR="00EB13D0" w:rsidRDefault="00EB13D0" w:rsidP="00EB13D0">
      <w:pPr>
        <w:pStyle w:val="PL"/>
      </w:pPr>
      <w:r>
        <w:t xml:space="preserve">              $ref: '#/components/schemas/EP_N9-Multiple'</w:t>
      </w:r>
    </w:p>
    <w:p w14:paraId="0321770C" w14:textId="77777777" w:rsidR="00EB13D0" w:rsidRDefault="00EB13D0" w:rsidP="00EB13D0">
      <w:pPr>
        <w:pStyle w:val="PL"/>
      </w:pPr>
      <w:r>
        <w:t xml:space="preserve">            EP_S5U:</w:t>
      </w:r>
    </w:p>
    <w:p w14:paraId="35E0B537" w14:textId="77777777" w:rsidR="00EB13D0" w:rsidRDefault="00EB13D0" w:rsidP="00EB13D0">
      <w:pPr>
        <w:pStyle w:val="PL"/>
      </w:pPr>
      <w:r>
        <w:t xml:space="preserve">              $ref: '#/components/schemas/EP_S5U-Multiple'</w:t>
      </w:r>
    </w:p>
    <w:p w14:paraId="0894DF1F" w14:textId="77777777" w:rsidR="00EB13D0" w:rsidRDefault="00EB13D0" w:rsidP="00EB13D0">
      <w:pPr>
        <w:pStyle w:val="PL"/>
      </w:pPr>
      <w:r>
        <w:t xml:space="preserve">    N3iwfFunction-Single:</w:t>
      </w:r>
    </w:p>
    <w:p w14:paraId="52404E1A" w14:textId="77777777" w:rsidR="00EB13D0" w:rsidRDefault="00EB13D0" w:rsidP="00EB13D0">
      <w:pPr>
        <w:pStyle w:val="PL"/>
      </w:pPr>
      <w:r>
        <w:t xml:space="preserve">      allOf:</w:t>
      </w:r>
    </w:p>
    <w:p w14:paraId="08010ADF" w14:textId="77777777" w:rsidR="00EB13D0" w:rsidRDefault="00EB13D0" w:rsidP="00EB13D0">
      <w:pPr>
        <w:pStyle w:val="PL"/>
      </w:pPr>
      <w:r>
        <w:t xml:space="preserve">        - $ref: 'TS28623_GenericNrm.yaml#/components/schemas/Top'</w:t>
      </w:r>
    </w:p>
    <w:p w14:paraId="2B0AD52B" w14:textId="77777777" w:rsidR="00EB13D0" w:rsidRDefault="00EB13D0" w:rsidP="00EB13D0">
      <w:pPr>
        <w:pStyle w:val="PL"/>
      </w:pPr>
      <w:r>
        <w:t xml:space="preserve">        - type: object</w:t>
      </w:r>
    </w:p>
    <w:p w14:paraId="59A0A963" w14:textId="77777777" w:rsidR="00EB13D0" w:rsidRDefault="00EB13D0" w:rsidP="00EB13D0">
      <w:pPr>
        <w:pStyle w:val="PL"/>
      </w:pPr>
      <w:r>
        <w:t xml:space="preserve">          properties:</w:t>
      </w:r>
    </w:p>
    <w:p w14:paraId="038F21D8" w14:textId="77777777" w:rsidR="00EB13D0" w:rsidRDefault="00EB13D0" w:rsidP="00EB13D0">
      <w:pPr>
        <w:pStyle w:val="PL"/>
      </w:pPr>
      <w:r>
        <w:t xml:space="preserve">            attributes:</w:t>
      </w:r>
    </w:p>
    <w:p w14:paraId="25121E02" w14:textId="77777777" w:rsidR="00EB13D0" w:rsidRDefault="00EB13D0" w:rsidP="00EB13D0">
      <w:pPr>
        <w:pStyle w:val="PL"/>
      </w:pPr>
      <w:r>
        <w:t xml:space="preserve">              allOf:</w:t>
      </w:r>
    </w:p>
    <w:p w14:paraId="4315F197" w14:textId="77777777" w:rsidR="00EB13D0" w:rsidRDefault="00EB13D0" w:rsidP="00EB13D0">
      <w:pPr>
        <w:pStyle w:val="PL"/>
      </w:pPr>
      <w:r>
        <w:lastRenderedPageBreak/>
        <w:t xml:space="preserve">                - $ref: 'TS28623_GenericNrm.yaml#/components/schemas/ManagedFunction-Attr'</w:t>
      </w:r>
    </w:p>
    <w:p w14:paraId="3BE216E8" w14:textId="77777777" w:rsidR="00EB13D0" w:rsidRDefault="00EB13D0" w:rsidP="00EB13D0">
      <w:pPr>
        <w:pStyle w:val="PL"/>
      </w:pPr>
      <w:r>
        <w:t xml:space="preserve">                - type: object</w:t>
      </w:r>
    </w:p>
    <w:p w14:paraId="6B958F15" w14:textId="77777777" w:rsidR="00EB13D0" w:rsidRDefault="00EB13D0" w:rsidP="00EB13D0">
      <w:pPr>
        <w:pStyle w:val="PL"/>
      </w:pPr>
      <w:r>
        <w:t xml:space="preserve">                  properties:</w:t>
      </w:r>
    </w:p>
    <w:p w14:paraId="639EF96F" w14:textId="77777777" w:rsidR="00EB13D0" w:rsidRDefault="00EB13D0" w:rsidP="00EB13D0">
      <w:pPr>
        <w:pStyle w:val="PL"/>
      </w:pPr>
      <w:r>
        <w:t xml:space="preserve">                    plmnIdList:</w:t>
      </w:r>
    </w:p>
    <w:p w14:paraId="64D40B3D" w14:textId="77777777" w:rsidR="00EB13D0" w:rsidRDefault="00EB13D0" w:rsidP="00EB13D0">
      <w:pPr>
        <w:pStyle w:val="PL"/>
      </w:pPr>
      <w:r>
        <w:t xml:space="preserve">                      $ref: 'TS28541_NrNrm.yaml#/components/schemas/PlmnIdList'</w:t>
      </w:r>
    </w:p>
    <w:p w14:paraId="35BFFCED" w14:textId="77777777" w:rsidR="00EB13D0" w:rsidRDefault="00EB13D0" w:rsidP="00EB13D0">
      <w:pPr>
        <w:pStyle w:val="PL"/>
      </w:pPr>
      <w:r>
        <w:t xml:space="preserve">                    commModelList:</w:t>
      </w:r>
    </w:p>
    <w:p w14:paraId="2156DACE" w14:textId="77777777" w:rsidR="00EB13D0" w:rsidRDefault="00EB13D0" w:rsidP="00EB13D0">
      <w:pPr>
        <w:pStyle w:val="PL"/>
      </w:pPr>
      <w:r>
        <w:t xml:space="preserve">                      $ref: '#/components/schemas/CommModelList'</w:t>
      </w:r>
    </w:p>
    <w:p w14:paraId="1C14C7FC" w14:textId="77777777" w:rsidR="00EB13D0" w:rsidRDefault="00EB13D0" w:rsidP="00EB13D0">
      <w:pPr>
        <w:pStyle w:val="PL"/>
      </w:pPr>
      <w:r>
        <w:t xml:space="preserve">        - $ref: 'TS28623_GenericNrm.yaml#/components/schemas/ManagedFunction-ncO'</w:t>
      </w:r>
    </w:p>
    <w:p w14:paraId="6448DC65" w14:textId="77777777" w:rsidR="00EB13D0" w:rsidRDefault="00EB13D0" w:rsidP="00EB13D0">
      <w:pPr>
        <w:pStyle w:val="PL"/>
      </w:pPr>
      <w:r>
        <w:t xml:space="preserve">        - type: object</w:t>
      </w:r>
    </w:p>
    <w:p w14:paraId="5A3C0454" w14:textId="77777777" w:rsidR="00EB13D0" w:rsidRDefault="00EB13D0" w:rsidP="00EB13D0">
      <w:pPr>
        <w:pStyle w:val="PL"/>
      </w:pPr>
      <w:r>
        <w:t xml:space="preserve">          properties:</w:t>
      </w:r>
    </w:p>
    <w:p w14:paraId="4B7EEB19" w14:textId="77777777" w:rsidR="00EB13D0" w:rsidRDefault="00EB13D0" w:rsidP="00EB13D0">
      <w:pPr>
        <w:pStyle w:val="PL"/>
      </w:pPr>
      <w:r>
        <w:t xml:space="preserve">            EP_N3:</w:t>
      </w:r>
    </w:p>
    <w:p w14:paraId="5F0DFD17" w14:textId="77777777" w:rsidR="00EB13D0" w:rsidRDefault="00EB13D0" w:rsidP="00EB13D0">
      <w:pPr>
        <w:pStyle w:val="PL"/>
      </w:pPr>
      <w:r>
        <w:t xml:space="preserve">              $ref: '#/components/schemas/EP_N3-Multiple'</w:t>
      </w:r>
    </w:p>
    <w:p w14:paraId="36B3417C" w14:textId="77777777" w:rsidR="00EB13D0" w:rsidRDefault="00EB13D0" w:rsidP="00EB13D0">
      <w:pPr>
        <w:pStyle w:val="PL"/>
      </w:pPr>
      <w:r>
        <w:t xml:space="preserve">            EP_N4:</w:t>
      </w:r>
    </w:p>
    <w:p w14:paraId="15E3FBA1" w14:textId="77777777" w:rsidR="00EB13D0" w:rsidRDefault="00EB13D0" w:rsidP="00EB13D0">
      <w:pPr>
        <w:pStyle w:val="PL"/>
      </w:pPr>
      <w:r>
        <w:t xml:space="preserve">              $ref: '#/components/schemas/EP_N4-Multiple'</w:t>
      </w:r>
    </w:p>
    <w:p w14:paraId="66391133" w14:textId="77777777" w:rsidR="00EB13D0" w:rsidRDefault="00EB13D0" w:rsidP="00EB13D0">
      <w:pPr>
        <w:pStyle w:val="PL"/>
      </w:pPr>
      <w:r>
        <w:t xml:space="preserve">    PcfFunction-Single:</w:t>
      </w:r>
    </w:p>
    <w:p w14:paraId="3655B6D5" w14:textId="77777777" w:rsidR="00EB13D0" w:rsidRDefault="00EB13D0" w:rsidP="00EB13D0">
      <w:pPr>
        <w:pStyle w:val="PL"/>
      </w:pPr>
      <w:r>
        <w:t xml:space="preserve">      allOf:</w:t>
      </w:r>
    </w:p>
    <w:p w14:paraId="1153D309" w14:textId="77777777" w:rsidR="00EB13D0" w:rsidRDefault="00EB13D0" w:rsidP="00EB13D0">
      <w:pPr>
        <w:pStyle w:val="PL"/>
      </w:pPr>
      <w:r>
        <w:t xml:space="preserve">        - $ref: 'TS28623_GenericNrm.yaml#/components/schemas/Top'</w:t>
      </w:r>
    </w:p>
    <w:p w14:paraId="57D3C8F3" w14:textId="77777777" w:rsidR="00EB13D0" w:rsidRDefault="00EB13D0" w:rsidP="00EB13D0">
      <w:pPr>
        <w:pStyle w:val="PL"/>
      </w:pPr>
      <w:r>
        <w:t xml:space="preserve">        - type: object</w:t>
      </w:r>
    </w:p>
    <w:p w14:paraId="72D0F375" w14:textId="77777777" w:rsidR="00EB13D0" w:rsidRDefault="00EB13D0" w:rsidP="00EB13D0">
      <w:pPr>
        <w:pStyle w:val="PL"/>
      </w:pPr>
      <w:r>
        <w:t xml:space="preserve">          properties:</w:t>
      </w:r>
    </w:p>
    <w:p w14:paraId="5518BFE5" w14:textId="77777777" w:rsidR="00EB13D0" w:rsidRDefault="00EB13D0" w:rsidP="00EB13D0">
      <w:pPr>
        <w:pStyle w:val="PL"/>
      </w:pPr>
      <w:r>
        <w:t xml:space="preserve">            attributes:</w:t>
      </w:r>
    </w:p>
    <w:p w14:paraId="31869FB7" w14:textId="77777777" w:rsidR="00EB13D0" w:rsidRDefault="00EB13D0" w:rsidP="00EB13D0">
      <w:pPr>
        <w:pStyle w:val="PL"/>
      </w:pPr>
      <w:r>
        <w:t xml:space="preserve">              allOf:</w:t>
      </w:r>
    </w:p>
    <w:p w14:paraId="14A9FC0F" w14:textId="77777777" w:rsidR="00EB13D0" w:rsidRDefault="00EB13D0" w:rsidP="00EB13D0">
      <w:pPr>
        <w:pStyle w:val="PL"/>
      </w:pPr>
      <w:r>
        <w:t xml:space="preserve">                - $ref: 'TS28623_GenericNrm.yaml#/components/schemas/ManagedFunction-Attr'</w:t>
      </w:r>
    </w:p>
    <w:p w14:paraId="5837975A" w14:textId="77777777" w:rsidR="00EB13D0" w:rsidRDefault="00EB13D0" w:rsidP="00EB13D0">
      <w:pPr>
        <w:pStyle w:val="PL"/>
      </w:pPr>
      <w:r>
        <w:t xml:space="preserve">                - type: object</w:t>
      </w:r>
    </w:p>
    <w:p w14:paraId="67B6319B" w14:textId="77777777" w:rsidR="00EB13D0" w:rsidRDefault="00EB13D0" w:rsidP="00EB13D0">
      <w:pPr>
        <w:pStyle w:val="PL"/>
      </w:pPr>
      <w:r>
        <w:t xml:space="preserve">                  properties:</w:t>
      </w:r>
    </w:p>
    <w:p w14:paraId="539A0650" w14:textId="77777777" w:rsidR="00EB13D0" w:rsidRDefault="00EB13D0" w:rsidP="00EB13D0">
      <w:pPr>
        <w:pStyle w:val="PL"/>
      </w:pPr>
      <w:r>
        <w:t xml:space="preserve">                    plmnIdList:</w:t>
      </w:r>
    </w:p>
    <w:p w14:paraId="56F10054" w14:textId="77777777" w:rsidR="00EB13D0" w:rsidRDefault="00EB13D0" w:rsidP="00EB13D0">
      <w:pPr>
        <w:pStyle w:val="PL"/>
      </w:pPr>
      <w:r>
        <w:t xml:space="preserve">                      $ref: 'TS28541_NrNrm.yaml#/components/schemas/PlmnIdList'</w:t>
      </w:r>
    </w:p>
    <w:p w14:paraId="76A68B7A" w14:textId="77777777" w:rsidR="00EB13D0" w:rsidRDefault="00EB13D0" w:rsidP="00EB13D0">
      <w:pPr>
        <w:pStyle w:val="PL"/>
      </w:pPr>
      <w:r>
        <w:t xml:space="preserve">                    sBIFqdn:</w:t>
      </w:r>
    </w:p>
    <w:p w14:paraId="6E41B5E9" w14:textId="77777777" w:rsidR="00EB13D0" w:rsidRDefault="00EB13D0" w:rsidP="00EB13D0">
      <w:pPr>
        <w:pStyle w:val="PL"/>
      </w:pPr>
      <w:r>
        <w:t xml:space="preserve">                      type: string</w:t>
      </w:r>
    </w:p>
    <w:p w14:paraId="69ECAFBE" w14:textId="77777777" w:rsidR="00EB13D0" w:rsidRDefault="00EB13D0" w:rsidP="00EB13D0">
      <w:pPr>
        <w:pStyle w:val="PL"/>
      </w:pPr>
      <w:r>
        <w:t xml:space="preserve">                    snssaiList:</w:t>
      </w:r>
    </w:p>
    <w:p w14:paraId="381EEEDB" w14:textId="77777777" w:rsidR="00EB13D0" w:rsidRDefault="00EB13D0" w:rsidP="00EB13D0">
      <w:pPr>
        <w:pStyle w:val="PL"/>
      </w:pPr>
      <w:r>
        <w:t xml:space="preserve">                      $ref: '#/components/schemas/SnssaiList'</w:t>
      </w:r>
    </w:p>
    <w:p w14:paraId="15BE1171" w14:textId="77777777" w:rsidR="00EB13D0" w:rsidRDefault="00EB13D0" w:rsidP="00EB13D0">
      <w:pPr>
        <w:pStyle w:val="PL"/>
      </w:pPr>
      <w:r>
        <w:t xml:space="preserve">                    managedNFProfile:</w:t>
      </w:r>
    </w:p>
    <w:p w14:paraId="37AFD346" w14:textId="77777777" w:rsidR="00EB13D0" w:rsidRDefault="00EB13D0" w:rsidP="00EB13D0">
      <w:pPr>
        <w:pStyle w:val="PL"/>
      </w:pPr>
      <w:r>
        <w:t xml:space="preserve">                      $ref: '#/components/schemas/ManagedNFProfile'</w:t>
      </w:r>
    </w:p>
    <w:p w14:paraId="6F48F93F" w14:textId="77777777" w:rsidR="00EB13D0" w:rsidRDefault="00EB13D0" w:rsidP="00EB13D0">
      <w:pPr>
        <w:pStyle w:val="PL"/>
      </w:pPr>
      <w:r>
        <w:t xml:space="preserve">                    commModelList:</w:t>
      </w:r>
    </w:p>
    <w:p w14:paraId="5D8ED767" w14:textId="77777777" w:rsidR="00EB13D0" w:rsidRDefault="00EB13D0" w:rsidP="00EB13D0">
      <w:pPr>
        <w:pStyle w:val="PL"/>
      </w:pPr>
      <w:r>
        <w:t xml:space="preserve">                      $ref: '#/components/schemas/CommModelList'</w:t>
      </w:r>
    </w:p>
    <w:p w14:paraId="4BEA6B73" w14:textId="77777777" w:rsidR="00EB13D0" w:rsidRDefault="00EB13D0" w:rsidP="00EB13D0">
      <w:pPr>
        <w:pStyle w:val="PL"/>
      </w:pPr>
      <w:r>
        <w:t xml:space="preserve">                    configurable5QISetRef:</w:t>
      </w:r>
    </w:p>
    <w:p w14:paraId="7B28FD3B" w14:textId="77777777" w:rsidR="00EB13D0" w:rsidRDefault="00EB13D0" w:rsidP="00EB13D0">
      <w:pPr>
        <w:pStyle w:val="PL"/>
      </w:pPr>
      <w:r>
        <w:t xml:space="preserve">                      $ref: 'TS28623_ComDefs.yaml#/components/schemas/Dn'</w:t>
      </w:r>
    </w:p>
    <w:p w14:paraId="6E87B432" w14:textId="77777777" w:rsidR="00EB13D0" w:rsidRDefault="00EB13D0" w:rsidP="00EB13D0">
      <w:pPr>
        <w:pStyle w:val="PL"/>
      </w:pPr>
      <w:r>
        <w:t xml:space="preserve">                    dynamic5QISetRef:</w:t>
      </w:r>
    </w:p>
    <w:p w14:paraId="6718D46D" w14:textId="77777777" w:rsidR="00EB13D0" w:rsidRDefault="00EB13D0" w:rsidP="00EB13D0">
      <w:pPr>
        <w:pStyle w:val="PL"/>
      </w:pPr>
      <w:r>
        <w:t xml:space="preserve">                      $ref: 'TS28623_ComDefs.yaml#/components/schemas/Dn'</w:t>
      </w:r>
    </w:p>
    <w:p w14:paraId="3E9A59F3" w14:textId="77777777" w:rsidR="00EB13D0" w:rsidRDefault="00EB13D0" w:rsidP="00EB13D0">
      <w:pPr>
        <w:pStyle w:val="PL"/>
      </w:pPr>
      <w:r>
        <w:t xml:space="preserve">                    predefinedPccRuleSetRefs:</w:t>
      </w:r>
    </w:p>
    <w:p w14:paraId="42799EE3" w14:textId="77777777" w:rsidR="00EB13D0" w:rsidRDefault="00EB13D0" w:rsidP="00EB13D0">
      <w:pPr>
        <w:pStyle w:val="PL"/>
      </w:pPr>
      <w:r>
        <w:t xml:space="preserve">                      $ref: 'TS28623_ComDefs.yaml#/components/schemas/DnList'</w:t>
      </w:r>
    </w:p>
    <w:p w14:paraId="4ED13B9D" w14:textId="77777777" w:rsidR="00EB13D0" w:rsidRDefault="00EB13D0" w:rsidP="00EB13D0">
      <w:pPr>
        <w:pStyle w:val="PL"/>
      </w:pPr>
      <w:r>
        <w:t xml:space="preserve">        - $ref: 'TS28623_GenericNrm.yaml#/components/schemas/ManagedFunction-ncO'</w:t>
      </w:r>
    </w:p>
    <w:p w14:paraId="4BE8C502" w14:textId="77777777" w:rsidR="00EB13D0" w:rsidRDefault="00EB13D0" w:rsidP="00EB13D0">
      <w:pPr>
        <w:pStyle w:val="PL"/>
      </w:pPr>
      <w:r>
        <w:t xml:space="preserve">        - type: object</w:t>
      </w:r>
    </w:p>
    <w:p w14:paraId="3BDAC8CD" w14:textId="77777777" w:rsidR="00EB13D0" w:rsidRDefault="00EB13D0" w:rsidP="00EB13D0">
      <w:pPr>
        <w:pStyle w:val="PL"/>
      </w:pPr>
      <w:r>
        <w:t xml:space="preserve">          properties:</w:t>
      </w:r>
    </w:p>
    <w:p w14:paraId="5356299A" w14:textId="77777777" w:rsidR="00EB13D0" w:rsidRDefault="00EB13D0" w:rsidP="00EB13D0">
      <w:pPr>
        <w:pStyle w:val="PL"/>
      </w:pPr>
      <w:r>
        <w:t xml:space="preserve">            EP_N5:</w:t>
      </w:r>
    </w:p>
    <w:p w14:paraId="2B86DD93" w14:textId="77777777" w:rsidR="00EB13D0" w:rsidRDefault="00EB13D0" w:rsidP="00EB13D0">
      <w:pPr>
        <w:pStyle w:val="PL"/>
      </w:pPr>
      <w:r>
        <w:t xml:space="preserve">              $ref: '#/components/schemas/EP_N5-Multiple'</w:t>
      </w:r>
    </w:p>
    <w:p w14:paraId="6FEF2811" w14:textId="77777777" w:rsidR="00EB13D0" w:rsidRDefault="00EB13D0" w:rsidP="00EB13D0">
      <w:pPr>
        <w:pStyle w:val="PL"/>
      </w:pPr>
      <w:r>
        <w:t xml:space="preserve">            EP_N7:</w:t>
      </w:r>
    </w:p>
    <w:p w14:paraId="44E101F2" w14:textId="77777777" w:rsidR="00EB13D0" w:rsidRDefault="00EB13D0" w:rsidP="00EB13D0">
      <w:pPr>
        <w:pStyle w:val="PL"/>
      </w:pPr>
      <w:r>
        <w:t xml:space="preserve">              $ref: '#/components/schemas/EP_N7-Multiple'</w:t>
      </w:r>
    </w:p>
    <w:p w14:paraId="07147ECE" w14:textId="77777777" w:rsidR="00EB13D0" w:rsidRDefault="00EB13D0" w:rsidP="00EB13D0">
      <w:pPr>
        <w:pStyle w:val="PL"/>
      </w:pPr>
      <w:r>
        <w:t xml:space="preserve">            EP_N15:</w:t>
      </w:r>
    </w:p>
    <w:p w14:paraId="385148CD" w14:textId="77777777" w:rsidR="00EB13D0" w:rsidRDefault="00EB13D0" w:rsidP="00EB13D0">
      <w:pPr>
        <w:pStyle w:val="PL"/>
      </w:pPr>
      <w:r>
        <w:t xml:space="preserve">              $ref: '#/components/schemas/EP_N15-Multiple'</w:t>
      </w:r>
    </w:p>
    <w:p w14:paraId="2162C182" w14:textId="77777777" w:rsidR="00EB13D0" w:rsidRDefault="00EB13D0" w:rsidP="00EB13D0">
      <w:pPr>
        <w:pStyle w:val="PL"/>
      </w:pPr>
      <w:r>
        <w:t xml:space="preserve">            EP_N16:</w:t>
      </w:r>
    </w:p>
    <w:p w14:paraId="64A65451" w14:textId="77777777" w:rsidR="00EB13D0" w:rsidRDefault="00EB13D0" w:rsidP="00EB13D0">
      <w:pPr>
        <w:pStyle w:val="PL"/>
      </w:pPr>
      <w:r>
        <w:t xml:space="preserve">              $ref: '#/components/schemas/EP_N16-Multiple'</w:t>
      </w:r>
    </w:p>
    <w:p w14:paraId="5BFD9B30" w14:textId="77777777" w:rsidR="00EB13D0" w:rsidRDefault="00EB13D0" w:rsidP="00EB13D0">
      <w:pPr>
        <w:pStyle w:val="PL"/>
      </w:pPr>
      <w:r>
        <w:t xml:space="preserve">            EP_Rx:</w:t>
      </w:r>
    </w:p>
    <w:p w14:paraId="2B3772A1" w14:textId="77777777" w:rsidR="00EB13D0" w:rsidRDefault="00EB13D0" w:rsidP="00EB13D0">
      <w:pPr>
        <w:pStyle w:val="PL"/>
      </w:pPr>
      <w:r>
        <w:t xml:space="preserve">              $ref: '#/components/schemas/EP_Rx-Multiple'</w:t>
      </w:r>
    </w:p>
    <w:p w14:paraId="09355D70" w14:textId="77777777" w:rsidR="00EB13D0" w:rsidRDefault="00EB13D0" w:rsidP="00EB13D0">
      <w:pPr>
        <w:pStyle w:val="PL"/>
      </w:pPr>
    </w:p>
    <w:p w14:paraId="5F4E4815" w14:textId="77777777" w:rsidR="00EB13D0" w:rsidRDefault="00EB13D0" w:rsidP="00EB13D0">
      <w:pPr>
        <w:pStyle w:val="PL"/>
      </w:pPr>
      <w:r>
        <w:t xml:space="preserve">    AusfFunction-Single:</w:t>
      </w:r>
    </w:p>
    <w:p w14:paraId="593048E2" w14:textId="77777777" w:rsidR="00EB13D0" w:rsidRDefault="00EB13D0" w:rsidP="00EB13D0">
      <w:pPr>
        <w:pStyle w:val="PL"/>
      </w:pPr>
      <w:r>
        <w:t xml:space="preserve">      allOf:</w:t>
      </w:r>
    </w:p>
    <w:p w14:paraId="2C68FE96" w14:textId="77777777" w:rsidR="00EB13D0" w:rsidRDefault="00EB13D0" w:rsidP="00EB13D0">
      <w:pPr>
        <w:pStyle w:val="PL"/>
      </w:pPr>
      <w:r>
        <w:t xml:space="preserve">        - $ref: 'TS28623_GenericNrm.yaml#/components/schemas/Top'</w:t>
      </w:r>
    </w:p>
    <w:p w14:paraId="52FB9D54" w14:textId="77777777" w:rsidR="00EB13D0" w:rsidRDefault="00EB13D0" w:rsidP="00EB13D0">
      <w:pPr>
        <w:pStyle w:val="PL"/>
      </w:pPr>
      <w:r>
        <w:t xml:space="preserve">        - type: object</w:t>
      </w:r>
    </w:p>
    <w:p w14:paraId="19CF7B61" w14:textId="77777777" w:rsidR="00EB13D0" w:rsidRDefault="00EB13D0" w:rsidP="00EB13D0">
      <w:pPr>
        <w:pStyle w:val="PL"/>
      </w:pPr>
      <w:r>
        <w:t xml:space="preserve">          properties:</w:t>
      </w:r>
    </w:p>
    <w:p w14:paraId="47BD063D" w14:textId="77777777" w:rsidR="00EB13D0" w:rsidRDefault="00EB13D0" w:rsidP="00EB13D0">
      <w:pPr>
        <w:pStyle w:val="PL"/>
      </w:pPr>
      <w:r>
        <w:t xml:space="preserve">            attributes:</w:t>
      </w:r>
    </w:p>
    <w:p w14:paraId="39A52F5F" w14:textId="77777777" w:rsidR="00EB13D0" w:rsidRDefault="00EB13D0" w:rsidP="00EB13D0">
      <w:pPr>
        <w:pStyle w:val="PL"/>
      </w:pPr>
      <w:r>
        <w:t xml:space="preserve">              allOf:</w:t>
      </w:r>
    </w:p>
    <w:p w14:paraId="111727DB" w14:textId="77777777" w:rsidR="00EB13D0" w:rsidRDefault="00EB13D0" w:rsidP="00EB13D0">
      <w:pPr>
        <w:pStyle w:val="PL"/>
      </w:pPr>
      <w:r>
        <w:t xml:space="preserve">                - $ref: 'TS28623_GenericNrm.yaml#/components/schemas/ManagedFunction-Attr'</w:t>
      </w:r>
    </w:p>
    <w:p w14:paraId="4060B5F4" w14:textId="77777777" w:rsidR="00EB13D0" w:rsidRDefault="00EB13D0" w:rsidP="00EB13D0">
      <w:pPr>
        <w:pStyle w:val="PL"/>
      </w:pPr>
      <w:r>
        <w:t xml:space="preserve">                - type: object</w:t>
      </w:r>
    </w:p>
    <w:p w14:paraId="593130B9" w14:textId="77777777" w:rsidR="00EB13D0" w:rsidRDefault="00EB13D0" w:rsidP="00EB13D0">
      <w:pPr>
        <w:pStyle w:val="PL"/>
      </w:pPr>
      <w:r>
        <w:t xml:space="preserve">                  properties:</w:t>
      </w:r>
    </w:p>
    <w:p w14:paraId="4F27164D" w14:textId="77777777" w:rsidR="00EB13D0" w:rsidRDefault="00EB13D0" w:rsidP="00EB13D0">
      <w:pPr>
        <w:pStyle w:val="PL"/>
      </w:pPr>
      <w:r>
        <w:t xml:space="preserve">                    plmnIdList:</w:t>
      </w:r>
    </w:p>
    <w:p w14:paraId="298F73CC" w14:textId="77777777" w:rsidR="00EB13D0" w:rsidRDefault="00EB13D0" w:rsidP="00EB13D0">
      <w:pPr>
        <w:pStyle w:val="PL"/>
      </w:pPr>
      <w:r>
        <w:t xml:space="preserve">                      $ref: 'TS28541_NrNrm.yaml#/components/schemas/PlmnIdList'</w:t>
      </w:r>
    </w:p>
    <w:p w14:paraId="7F5A1B31" w14:textId="77777777" w:rsidR="00EB13D0" w:rsidRDefault="00EB13D0" w:rsidP="00EB13D0">
      <w:pPr>
        <w:pStyle w:val="PL"/>
      </w:pPr>
      <w:r>
        <w:t xml:space="preserve">                    sBIFqdn:</w:t>
      </w:r>
    </w:p>
    <w:p w14:paraId="3ED22EF2" w14:textId="77777777" w:rsidR="00EB13D0" w:rsidRDefault="00EB13D0" w:rsidP="00EB13D0">
      <w:pPr>
        <w:pStyle w:val="PL"/>
      </w:pPr>
      <w:r>
        <w:t xml:space="preserve">                      type: string</w:t>
      </w:r>
    </w:p>
    <w:p w14:paraId="205FD567" w14:textId="77777777" w:rsidR="00EB13D0" w:rsidRDefault="00EB13D0" w:rsidP="00EB13D0">
      <w:pPr>
        <w:pStyle w:val="PL"/>
      </w:pPr>
      <w:r>
        <w:t xml:space="preserve">                    snssaiList:</w:t>
      </w:r>
    </w:p>
    <w:p w14:paraId="178AA1F1" w14:textId="77777777" w:rsidR="00EB13D0" w:rsidRDefault="00EB13D0" w:rsidP="00EB13D0">
      <w:pPr>
        <w:pStyle w:val="PL"/>
      </w:pPr>
      <w:r>
        <w:t xml:space="preserve">                      $ref: '#/components/schemas/SnssaiList'</w:t>
      </w:r>
    </w:p>
    <w:p w14:paraId="3C736601" w14:textId="77777777" w:rsidR="00EB13D0" w:rsidRDefault="00EB13D0" w:rsidP="00EB13D0">
      <w:pPr>
        <w:pStyle w:val="PL"/>
      </w:pPr>
      <w:r>
        <w:t xml:space="preserve">                    managedNFProfile:</w:t>
      </w:r>
    </w:p>
    <w:p w14:paraId="321D0AD5" w14:textId="77777777" w:rsidR="00EB13D0" w:rsidRDefault="00EB13D0" w:rsidP="00EB13D0">
      <w:pPr>
        <w:pStyle w:val="PL"/>
      </w:pPr>
      <w:r>
        <w:t xml:space="preserve">                      $ref: '#/components/schemas/ManagedNFProfile'</w:t>
      </w:r>
    </w:p>
    <w:p w14:paraId="1F355862" w14:textId="77777777" w:rsidR="00EB13D0" w:rsidRDefault="00EB13D0" w:rsidP="00EB13D0">
      <w:pPr>
        <w:pStyle w:val="PL"/>
      </w:pPr>
      <w:r>
        <w:t xml:space="preserve">                    commModelList:</w:t>
      </w:r>
    </w:p>
    <w:p w14:paraId="5C8C7A9F" w14:textId="77777777" w:rsidR="00EB13D0" w:rsidRDefault="00EB13D0" w:rsidP="00EB13D0">
      <w:pPr>
        <w:pStyle w:val="PL"/>
      </w:pPr>
      <w:r>
        <w:t xml:space="preserve">                      $ref: '#/components/schemas/CommModelList'</w:t>
      </w:r>
    </w:p>
    <w:p w14:paraId="1449097F" w14:textId="77777777" w:rsidR="00EB13D0" w:rsidRDefault="00EB13D0" w:rsidP="00EB13D0">
      <w:pPr>
        <w:pStyle w:val="PL"/>
      </w:pPr>
      <w:r>
        <w:t xml:space="preserve">        - $ref: 'TS28623_GenericNrm.yaml#/components/schemas/ManagedFunction-ncO'</w:t>
      </w:r>
    </w:p>
    <w:p w14:paraId="50FDF78C" w14:textId="77777777" w:rsidR="00EB13D0" w:rsidRDefault="00EB13D0" w:rsidP="00EB13D0">
      <w:pPr>
        <w:pStyle w:val="PL"/>
      </w:pPr>
      <w:r>
        <w:t xml:space="preserve">        - type: object</w:t>
      </w:r>
    </w:p>
    <w:p w14:paraId="3A0E885B" w14:textId="77777777" w:rsidR="00EB13D0" w:rsidRDefault="00EB13D0" w:rsidP="00EB13D0">
      <w:pPr>
        <w:pStyle w:val="PL"/>
      </w:pPr>
      <w:r>
        <w:t xml:space="preserve">          properties:</w:t>
      </w:r>
    </w:p>
    <w:p w14:paraId="5A91E45F" w14:textId="77777777" w:rsidR="00EB13D0" w:rsidRDefault="00EB13D0" w:rsidP="00EB13D0">
      <w:pPr>
        <w:pStyle w:val="PL"/>
      </w:pPr>
      <w:r>
        <w:t xml:space="preserve">            EP_N12:</w:t>
      </w:r>
    </w:p>
    <w:p w14:paraId="29F2FE22" w14:textId="77777777" w:rsidR="00EB13D0" w:rsidRDefault="00EB13D0" w:rsidP="00EB13D0">
      <w:pPr>
        <w:pStyle w:val="PL"/>
      </w:pPr>
      <w:r>
        <w:lastRenderedPageBreak/>
        <w:t xml:space="preserve">              $ref: '#/components/schemas/EP_N12-Multiple'</w:t>
      </w:r>
    </w:p>
    <w:p w14:paraId="6A0C2E39" w14:textId="77777777" w:rsidR="00EB13D0" w:rsidRDefault="00EB13D0" w:rsidP="00EB13D0">
      <w:pPr>
        <w:pStyle w:val="PL"/>
      </w:pPr>
      <w:r>
        <w:t xml:space="preserve">            EP_N13:</w:t>
      </w:r>
    </w:p>
    <w:p w14:paraId="705632AC" w14:textId="77777777" w:rsidR="00EB13D0" w:rsidRDefault="00EB13D0" w:rsidP="00EB13D0">
      <w:pPr>
        <w:pStyle w:val="PL"/>
      </w:pPr>
      <w:r>
        <w:t xml:space="preserve">              $ref: '#/components/schemas/EP_N13-Multiple'</w:t>
      </w:r>
    </w:p>
    <w:p w14:paraId="35E2D4E4" w14:textId="77777777" w:rsidR="00EB13D0" w:rsidRDefault="00EB13D0" w:rsidP="00EB13D0">
      <w:pPr>
        <w:pStyle w:val="PL"/>
      </w:pPr>
      <w:r>
        <w:t xml:space="preserve">    UdmFunction-Single:</w:t>
      </w:r>
    </w:p>
    <w:p w14:paraId="5A0DF197" w14:textId="77777777" w:rsidR="00EB13D0" w:rsidRDefault="00EB13D0" w:rsidP="00EB13D0">
      <w:pPr>
        <w:pStyle w:val="PL"/>
      </w:pPr>
      <w:r>
        <w:t xml:space="preserve">      allOf:</w:t>
      </w:r>
    </w:p>
    <w:p w14:paraId="63FA01A0" w14:textId="77777777" w:rsidR="00EB13D0" w:rsidRDefault="00EB13D0" w:rsidP="00EB13D0">
      <w:pPr>
        <w:pStyle w:val="PL"/>
      </w:pPr>
      <w:r>
        <w:t xml:space="preserve">        - $ref: 'TS28623_GenericNrm.yaml#/components/schemas/Top'</w:t>
      </w:r>
    </w:p>
    <w:p w14:paraId="091D33D1" w14:textId="77777777" w:rsidR="00EB13D0" w:rsidRDefault="00EB13D0" w:rsidP="00EB13D0">
      <w:pPr>
        <w:pStyle w:val="PL"/>
      </w:pPr>
      <w:r>
        <w:t xml:space="preserve">        - type: object</w:t>
      </w:r>
    </w:p>
    <w:p w14:paraId="4059807D" w14:textId="77777777" w:rsidR="00EB13D0" w:rsidRDefault="00EB13D0" w:rsidP="00EB13D0">
      <w:pPr>
        <w:pStyle w:val="PL"/>
      </w:pPr>
      <w:r>
        <w:t xml:space="preserve">          properties:</w:t>
      </w:r>
    </w:p>
    <w:p w14:paraId="44A311A7" w14:textId="77777777" w:rsidR="00EB13D0" w:rsidRDefault="00EB13D0" w:rsidP="00EB13D0">
      <w:pPr>
        <w:pStyle w:val="PL"/>
      </w:pPr>
      <w:r>
        <w:t xml:space="preserve">            attributes:</w:t>
      </w:r>
    </w:p>
    <w:p w14:paraId="3EE91021" w14:textId="77777777" w:rsidR="00EB13D0" w:rsidRDefault="00EB13D0" w:rsidP="00EB13D0">
      <w:pPr>
        <w:pStyle w:val="PL"/>
      </w:pPr>
      <w:r>
        <w:t xml:space="preserve">              allOf:</w:t>
      </w:r>
    </w:p>
    <w:p w14:paraId="0E1CA160" w14:textId="77777777" w:rsidR="00EB13D0" w:rsidRDefault="00EB13D0" w:rsidP="00EB13D0">
      <w:pPr>
        <w:pStyle w:val="PL"/>
      </w:pPr>
      <w:r>
        <w:t xml:space="preserve">                - $ref: 'TS28623_GenericNrm.yaml#/components/schemas/ManagedFunction-Attr'</w:t>
      </w:r>
    </w:p>
    <w:p w14:paraId="7B679C1D" w14:textId="77777777" w:rsidR="00EB13D0" w:rsidRDefault="00EB13D0" w:rsidP="00EB13D0">
      <w:pPr>
        <w:pStyle w:val="PL"/>
      </w:pPr>
      <w:r>
        <w:t xml:space="preserve">                - type: object</w:t>
      </w:r>
    </w:p>
    <w:p w14:paraId="50DD063C" w14:textId="77777777" w:rsidR="00EB13D0" w:rsidRDefault="00EB13D0" w:rsidP="00EB13D0">
      <w:pPr>
        <w:pStyle w:val="PL"/>
      </w:pPr>
      <w:r>
        <w:t xml:space="preserve">                  properties:</w:t>
      </w:r>
    </w:p>
    <w:p w14:paraId="4A4515D2" w14:textId="77777777" w:rsidR="00EB13D0" w:rsidRDefault="00EB13D0" w:rsidP="00EB13D0">
      <w:pPr>
        <w:pStyle w:val="PL"/>
      </w:pPr>
      <w:r>
        <w:t xml:space="preserve">                    plmnIdList:</w:t>
      </w:r>
    </w:p>
    <w:p w14:paraId="5762F3F4" w14:textId="77777777" w:rsidR="00EB13D0" w:rsidRDefault="00EB13D0" w:rsidP="00EB13D0">
      <w:pPr>
        <w:pStyle w:val="PL"/>
      </w:pPr>
      <w:r>
        <w:t xml:space="preserve">                      $ref: 'TS28541_NrNrm.yaml#/components/schemas/PlmnIdList'</w:t>
      </w:r>
    </w:p>
    <w:p w14:paraId="0A35A93E" w14:textId="77777777" w:rsidR="00EB13D0" w:rsidRDefault="00EB13D0" w:rsidP="00EB13D0">
      <w:pPr>
        <w:pStyle w:val="PL"/>
      </w:pPr>
      <w:r>
        <w:t xml:space="preserve">                    sBIFqdn:</w:t>
      </w:r>
    </w:p>
    <w:p w14:paraId="47AA5B95" w14:textId="77777777" w:rsidR="00EB13D0" w:rsidRDefault="00EB13D0" w:rsidP="00EB13D0">
      <w:pPr>
        <w:pStyle w:val="PL"/>
      </w:pPr>
      <w:r>
        <w:t xml:space="preserve">                      type: string</w:t>
      </w:r>
    </w:p>
    <w:p w14:paraId="6D883579" w14:textId="77777777" w:rsidR="00EB13D0" w:rsidRDefault="00EB13D0" w:rsidP="00EB13D0">
      <w:pPr>
        <w:pStyle w:val="PL"/>
      </w:pPr>
      <w:r>
        <w:t xml:space="preserve">                    snssaiList:</w:t>
      </w:r>
    </w:p>
    <w:p w14:paraId="1D7854B3" w14:textId="77777777" w:rsidR="00EB13D0" w:rsidRDefault="00EB13D0" w:rsidP="00EB13D0">
      <w:pPr>
        <w:pStyle w:val="PL"/>
      </w:pPr>
      <w:r>
        <w:t xml:space="preserve">                      $ref: '#/components/schemas/SnssaiList'</w:t>
      </w:r>
    </w:p>
    <w:p w14:paraId="2C5626AD" w14:textId="77777777" w:rsidR="00EB13D0" w:rsidRDefault="00EB13D0" w:rsidP="00EB13D0">
      <w:pPr>
        <w:pStyle w:val="PL"/>
      </w:pPr>
      <w:r>
        <w:t xml:space="preserve">                    managedNFProfile:</w:t>
      </w:r>
    </w:p>
    <w:p w14:paraId="001697EA" w14:textId="77777777" w:rsidR="00EB13D0" w:rsidRDefault="00EB13D0" w:rsidP="00EB13D0">
      <w:pPr>
        <w:pStyle w:val="PL"/>
      </w:pPr>
      <w:r>
        <w:t xml:space="preserve">                      $ref: '#/components/schemas/ManagedNFProfile'</w:t>
      </w:r>
    </w:p>
    <w:p w14:paraId="7DCE900B" w14:textId="77777777" w:rsidR="00EB13D0" w:rsidRDefault="00EB13D0" w:rsidP="00EB13D0">
      <w:pPr>
        <w:pStyle w:val="PL"/>
      </w:pPr>
      <w:r>
        <w:t xml:space="preserve">                    commModelList:</w:t>
      </w:r>
    </w:p>
    <w:p w14:paraId="7879045C" w14:textId="77777777" w:rsidR="00EB13D0" w:rsidRDefault="00EB13D0" w:rsidP="00EB13D0">
      <w:pPr>
        <w:pStyle w:val="PL"/>
      </w:pPr>
      <w:r>
        <w:t xml:space="preserve">                      $ref: '#/components/schemas/CommModelList'</w:t>
      </w:r>
    </w:p>
    <w:p w14:paraId="55A9298B" w14:textId="77777777" w:rsidR="00EB13D0" w:rsidRDefault="00EB13D0" w:rsidP="00EB13D0">
      <w:pPr>
        <w:pStyle w:val="PL"/>
      </w:pPr>
      <w:r>
        <w:t xml:space="preserve">        - $ref: 'TS28623_GenericNrm.yaml#/components/schemas/ManagedFunction-ncO'</w:t>
      </w:r>
    </w:p>
    <w:p w14:paraId="55AB9788" w14:textId="77777777" w:rsidR="00EB13D0" w:rsidRDefault="00EB13D0" w:rsidP="00EB13D0">
      <w:pPr>
        <w:pStyle w:val="PL"/>
      </w:pPr>
      <w:r>
        <w:t xml:space="preserve">        - type: object</w:t>
      </w:r>
    </w:p>
    <w:p w14:paraId="32E114AC" w14:textId="77777777" w:rsidR="00EB13D0" w:rsidRDefault="00EB13D0" w:rsidP="00EB13D0">
      <w:pPr>
        <w:pStyle w:val="PL"/>
      </w:pPr>
      <w:r>
        <w:t xml:space="preserve">          properties:</w:t>
      </w:r>
    </w:p>
    <w:p w14:paraId="7FE2E345" w14:textId="77777777" w:rsidR="00EB13D0" w:rsidRDefault="00EB13D0" w:rsidP="00EB13D0">
      <w:pPr>
        <w:pStyle w:val="PL"/>
      </w:pPr>
      <w:r>
        <w:t xml:space="preserve">            EP_N8:</w:t>
      </w:r>
    </w:p>
    <w:p w14:paraId="3E35D7A3" w14:textId="77777777" w:rsidR="00EB13D0" w:rsidRDefault="00EB13D0" w:rsidP="00EB13D0">
      <w:pPr>
        <w:pStyle w:val="PL"/>
      </w:pPr>
      <w:r>
        <w:t xml:space="preserve">              $ref: '#/components/schemas/EP_N8-Multiple'</w:t>
      </w:r>
    </w:p>
    <w:p w14:paraId="329E4E93" w14:textId="77777777" w:rsidR="00EB13D0" w:rsidRDefault="00EB13D0" w:rsidP="00EB13D0">
      <w:pPr>
        <w:pStyle w:val="PL"/>
      </w:pPr>
      <w:r>
        <w:t xml:space="preserve">            EP_N10:</w:t>
      </w:r>
    </w:p>
    <w:p w14:paraId="7E392661" w14:textId="77777777" w:rsidR="00EB13D0" w:rsidRDefault="00EB13D0" w:rsidP="00EB13D0">
      <w:pPr>
        <w:pStyle w:val="PL"/>
      </w:pPr>
      <w:r>
        <w:t xml:space="preserve">              $ref: '#/components/schemas/EP_N10-Multiple'</w:t>
      </w:r>
    </w:p>
    <w:p w14:paraId="7182544A" w14:textId="77777777" w:rsidR="00EB13D0" w:rsidRDefault="00EB13D0" w:rsidP="00EB13D0">
      <w:pPr>
        <w:pStyle w:val="PL"/>
      </w:pPr>
      <w:r>
        <w:t xml:space="preserve">            EP_N13:</w:t>
      </w:r>
    </w:p>
    <w:p w14:paraId="2FE8A13B" w14:textId="77777777" w:rsidR="00EB13D0" w:rsidRDefault="00EB13D0" w:rsidP="00EB13D0">
      <w:pPr>
        <w:pStyle w:val="PL"/>
      </w:pPr>
      <w:r>
        <w:t xml:space="preserve">              $ref: '#/components/schemas/EP_N13-Multiple'</w:t>
      </w:r>
    </w:p>
    <w:p w14:paraId="0A7E2223" w14:textId="77777777" w:rsidR="00EB13D0" w:rsidRDefault="00EB13D0" w:rsidP="00EB13D0">
      <w:pPr>
        <w:pStyle w:val="PL"/>
      </w:pPr>
      <w:r>
        <w:t xml:space="preserve">    UdrFunction-Single:</w:t>
      </w:r>
    </w:p>
    <w:p w14:paraId="23F05A0E" w14:textId="77777777" w:rsidR="00EB13D0" w:rsidRDefault="00EB13D0" w:rsidP="00EB13D0">
      <w:pPr>
        <w:pStyle w:val="PL"/>
      </w:pPr>
      <w:r>
        <w:t xml:space="preserve">      allOf:</w:t>
      </w:r>
    </w:p>
    <w:p w14:paraId="56BB8D8C" w14:textId="77777777" w:rsidR="00EB13D0" w:rsidRDefault="00EB13D0" w:rsidP="00EB13D0">
      <w:pPr>
        <w:pStyle w:val="PL"/>
      </w:pPr>
      <w:r>
        <w:t xml:space="preserve">        - $ref: 'TS28623_GenericNrm.yaml#/components/schemas/Top'</w:t>
      </w:r>
    </w:p>
    <w:p w14:paraId="7432121E" w14:textId="77777777" w:rsidR="00EB13D0" w:rsidRDefault="00EB13D0" w:rsidP="00EB13D0">
      <w:pPr>
        <w:pStyle w:val="PL"/>
      </w:pPr>
      <w:r>
        <w:t xml:space="preserve">        - type: object</w:t>
      </w:r>
    </w:p>
    <w:p w14:paraId="3FEDF612" w14:textId="77777777" w:rsidR="00EB13D0" w:rsidRDefault="00EB13D0" w:rsidP="00EB13D0">
      <w:pPr>
        <w:pStyle w:val="PL"/>
      </w:pPr>
      <w:r>
        <w:t xml:space="preserve">          properties:</w:t>
      </w:r>
    </w:p>
    <w:p w14:paraId="2705DD0B" w14:textId="77777777" w:rsidR="00EB13D0" w:rsidRDefault="00EB13D0" w:rsidP="00EB13D0">
      <w:pPr>
        <w:pStyle w:val="PL"/>
      </w:pPr>
      <w:r>
        <w:t xml:space="preserve">            attributes:</w:t>
      </w:r>
    </w:p>
    <w:p w14:paraId="26FDB3EF" w14:textId="77777777" w:rsidR="00EB13D0" w:rsidRDefault="00EB13D0" w:rsidP="00EB13D0">
      <w:pPr>
        <w:pStyle w:val="PL"/>
      </w:pPr>
      <w:r>
        <w:t xml:space="preserve">              allOf:</w:t>
      </w:r>
    </w:p>
    <w:p w14:paraId="6DEC8F7E" w14:textId="77777777" w:rsidR="00EB13D0" w:rsidRDefault="00EB13D0" w:rsidP="00EB13D0">
      <w:pPr>
        <w:pStyle w:val="PL"/>
      </w:pPr>
      <w:r>
        <w:t xml:space="preserve">                - $ref: 'TS28623_GenericNrm.yaml#/components/schemas/ManagedFunction-Attr'</w:t>
      </w:r>
    </w:p>
    <w:p w14:paraId="2749D367" w14:textId="77777777" w:rsidR="00EB13D0" w:rsidRDefault="00EB13D0" w:rsidP="00EB13D0">
      <w:pPr>
        <w:pStyle w:val="PL"/>
      </w:pPr>
      <w:r>
        <w:t xml:space="preserve">                - type: object</w:t>
      </w:r>
    </w:p>
    <w:p w14:paraId="563FEF5B" w14:textId="77777777" w:rsidR="00EB13D0" w:rsidRDefault="00EB13D0" w:rsidP="00EB13D0">
      <w:pPr>
        <w:pStyle w:val="PL"/>
      </w:pPr>
      <w:r>
        <w:t xml:space="preserve">                  properties:</w:t>
      </w:r>
    </w:p>
    <w:p w14:paraId="6DCE6733" w14:textId="77777777" w:rsidR="00EB13D0" w:rsidRDefault="00EB13D0" w:rsidP="00EB13D0">
      <w:pPr>
        <w:pStyle w:val="PL"/>
      </w:pPr>
      <w:r>
        <w:t xml:space="preserve">                    plmnIdList:</w:t>
      </w:r>
    </w:p>
    <w:p w14:paraId="2259F402" w14:textId="77777777" w:rsidR="00EB13D0" w:rsidRDefault="00EB13D0" w:rsidP="00EB13D0">
      <w:pPr>
        <w:pStyle w:val="PL"/>
      </w:pPr>
      <w:r>
        <w:t xml:space="preserve">                      $ref: 'TS28541_NrNrm.yaml#/components/schemas/PlmnIdList'</w:t>
      </w:r>
    </w:p>
    <w:p w14:paraId="6FF2BA87" w14:textId="77777777" w:rsidR="00EB13D0" w:rsidRDefault="00EB13D0" w:rsidP="00EB13D0">
      <w:pPr>
        <w:pStyle w:val="PL"/>
      </w:pPr>
      <w:r>
        <w:t xml:space="preserve">                    sBIFqdn:</w:t>
      </w:r>
    </w:p>
    <w:p w14:paraId="4DEACA06" w14:textId="77777777" w:rsidR="00EB13D0" w:rsidRDefault="00EB13D0" w:rsidP="00EB13D0">
      <w:pPr>
        <w:pStyle w:val="PL"/>
      </w:pPr>
      <w:r>
        <w:t xml:space="preserve">                      type: string</w:t>
      </w:r>
    </w:p>
    <w:p w14:paraId="4355211F" w14:textId="77777777" w:rsidR="00EB13D0" w:rsidRDefault="00EB13D0" w:rsidP="00EB13D0">
      <w:pPr>
        <w:pStyle w:val="PL"/>
      </w:pPr>
      <w:r>
        <w:t xml:space="preserve">                    snssaiList:</w:t>
      </w:r>
    </w:p>
    <w:p w14:paraId="33E46D0B" w14:textId="77777777" w:rsidR="00EB13D0" w:rsidRDefault="00EB13D0" w:rsidP="00EB13D0">
      <w:pPr>
        <w:pStyle w:val="PL"/>
      </w:pPr>
      <w:r>
        <w:t xml:space="preserve">                      $ref: '#/components/schemas/SnssaiList'</w:t>
      </w:r>
    </w:p>
    <w:p w14:paraId="5D37FD1C" w14:textId="77777777" w:rsidR="00EB13D0" w:rsidRDefault="00EB13D0" w:rsidP="00EB13D0">
      <w:pPr>
        <w:pStyle w:val="PL"/>
      </w:pPr>
      <w:r>
        <w:t xml:space="preserve">                    managedNFProfile:</w:t>
      </w:r>
    </w:p>
    <w:p w14:paraId="47F60B44" w14:textId="77777777" w:rsidR="00EB13D0" w:rsidRDefault="00EB13D0" w:rsidP="00EB13D0">
      <w:pPr>
        <w:pStyle w:val="PL"/>
      </w:pPr>
      <w:r>
        <w:t xml:space="preserve">                      $ref: '#/components/schemas/ManagedNFProfile'</w:t>
      </w:r>
    </w:p>
    <w:p w14:paraId="451AFF5A" w14:textId="77777777" w:rsidR="00EB13D0" w:rsidRDefault="00EB13D0" w:rsidP="00EB13D0">
      <w:pPr>
        <w:pStyle w:val="PL"/>
      </w:pPr>
      <w:r>
        <w:t xml:space="preserve">        - $ref: 'TS28623_GenericNrm.yaml#/components/schemas/ManagedFunction-ncO'</w:t>
      </w:r>
    </w:p>
    <w:p w14:paraId="37C2FCC2" w14:textId="77777777" w:rsidR="00EB13D0" w:rsidRDefault="00EB13D0" w:rsidP="00EB13D0">
      <w:pPr>
        <w:pStyle w:val="PL"/>
      </w:pPr>
      <w:r>
        <w:t xml:space="preserve">    UdsfFunction-Single:</w:t>
      </w:r>
    </w:p>
    <w:p w14:paraId="4E6768E1" w14:textId="77777777" w:rsidR="00EB13D0" w:rsidRDefault="00EB13D0" w:rsidP="00EB13D0">
      <w:pPr>
        <w:pStyle w:val="PL"/>
      </w:pPr>
      <w:r>
        <w:t xml:space="preserve">      allOf:</w:t>
      </w:r>
    </w:p>
    <w:p w14:paraId="702F67BC" w14:textId="77777777" w:rsidR="00EB13D0" w:rsidRDefault="00EB13D0" w:rsidP="00EB13D0">
      <w:pPr>
        <w:pStyle w:val="PL"/>
      </w:pPr>
      <w:r>
        <w:t xml:space="preserve">        - $ref: 'TS28623_GenericNrm.yaml#/components/schemas/Top'</w:t>
      </w:r>
    </w:p>
    <w:p w14:paraId="65AB9BFE" w14:textId="77777777" w:rsidR="00EB13D0" w:rsidRDefault="00EB13D0" w:rsidP="00EB13D0">
      <w:pPr>
        <w:pStyle w:val="PL"/>
      </w:pPr>
      <w:r>
        <w:t xml:space="preserve">        - type: object</w:t>
      </w:r>
    </w:p>
    <w:p w14:paraId="038C537E" w14:textId="77777777" w:rsidR="00EB13D0" w:rsidRDefault="00EB13D0" w:rsidP="00EB13D0">
      <w:pPr>
        <w:pStyle w:val="PL"/>
      </w:pPr>
      <w:r>
        <w:t xml:space="preserve">          properties:</w:t>
      </w:r>
    </w:p>
    <w:p w14:paraId="396BB1AF" w14:textId="77777777" w:rsidR="00EB13D0" w:rsidRDefault="00EB13D0" w:rsidP="00EB13D0">
      <w:pPr>
        <w:pStyle w:val="PL"/>
      </w:pPr>
      <w:r>
        <w:t xml:space="preserve">            attributes:</w:t>
      </w:r>
    </w:p>
    <w:p w14:paraId="738C6727" w14:textId="77777777" w:rsidR="00EB13D0" w:rsidRDefault="00EB13D0" w:rsidP="00EB13D0">
      <w:pPr>
        <w:pStyle w:val="PL"/>
      </w:pPr>
      <w:r>
        <w:t xml:space="preserve">              allOf:</w:t>
      </w:r>
    </w:p>
    <w:p w14:paraId="6C5E488A" w14:textId="77777777" w:rsidR="00EB13D0" w:rsidRDefault="00EB13D0" w:rsidP="00EB13D0">
      <w:pPr>
        <w:pStyle w:val="PL"/>
      </w:pPr>
      <w:r>
        <w:t xml:space="preserve">                - $ref: 'TS28623_GenericNrm.yaml#/components/schemas/ManagedFunction-Attr'</w:t>
      </w:r>
    </w:p>
    <w:p w14:paraId="7811BC42" w14:textId="77777777" w:rsidR="00EB13D0" w:rsidRDefault="00EB13D0" w:rsidP="00EB13D0">
      <w:pPr>
        <w:pStyle w:val="PL"/>
      </w:pPr>
      <w:r>
        <w:t xml:space="preserve">                - type: object</w:t>
      </w:r>
    </w:p>
    <w:p w14:paraId="5B701FFE" w14:textId="77777777" w:rsidR="00EB13D0" w:rsidRDefault="00EB13D0" w:rsidP="00EB13D0">
      <w:pPr>
        <w:pStyle w:val="PL"/>
      </w:pPr>
      <w:r>
        <w:t xml:space="preserve">                  properties:</w:t>
      </w:r>
    </w:p>
    <w:p w14:paraId="77884264" w14:textId="77777777" w:rsidR="00EB13D0" w:rsidRDefault="00EB13D0" w:rsidP="00EB13D0">
      <w:pPr>
        <w:pStyle w:val="PL"/>
      </w:pPr>
      <w:r>
        <w:t xml:space="preserve">                    plmnIdList:</w:t>
      </w:r>
    </w:p>
    <w:p w14:paraId="4167DE7B" w14:textId="77777777" w:rsidR="00EB13D0" w:rsidRDefault="00EB13D0" w:rsidP="00EB13D0">
      <w:pPr>
        <w:pStyle w:val="PL"/>
      </w:pPr>
      <w:r>
        <w:t xml:space="preserve">                      $ref: 'TS28541_NrNrm.yaml#/components/schemas/PlmnIdList'</w:t>
      </w:r>
    </w:p>
    <w:p w14:paraId="48CEDABE" w14:textId="77777777" w:rsidR="00EB13D0" w:rsidRDefault="00EB13D0" w:rsidP="00EB13D0">
      <w:pPr>
        <w:pStyle w:val="PL"/>
      </w:pPr>
      <w:r>
        <w:t xml:space="preserve">                    sBIFqdn:</w:t>
      </w:r>
    </w:p>
    <w:p w14:paraId="42AA7E7E" w14:textId="77777777" w:rsidR="00EB13D0" w:rsidRDefault="00EB13D0" w:rsidP="00EB13D0">
      <w:pPr>
        <w:pStyle w:val="PL"/>
      </w:pPr>
      <w:r>
        <w:t xml:space="preserve">                      type: string</w:t>
      </w:r>
    </w:p>
    <w:p w14:paraId="21C38EF4" w14:textId="77777777" w:rsidR="00EB13D0" w:rsidRDefault="00EB13D0" w:rsidP="00EB13D0">
      <w:pPr>
        <w:pStyle w:val="PL"/>
      </w:pPr>
      <w:r>
        <w:t xml:space="preserve">                    snssaiList:</w:t>
      </w:r>
    </w:p>
    <w:p w14:paraId="664FDEAF" w14:textId="77777777" w:rsidR="00EB13D0" w:rsidRDefault="00EB13D0" w:rsidP="00EB13D0">
      <w:pPr>
        <w:pStyle w:val="PL"/>
      </w:pPr>
      <w:r>
        <w:t xml:space="preserve">                      $ref: '#/components/schemas/SnssaiList'</w:t>
      </w:r>
    </w:p>
    <w:p w14:paraId="211EDAAF" w14:textId="77777777" w:rsidR="00EB13D0" w:rsidRDefault="00EB13D0" w:rsidP="00EB13D0">
      <w:pPr>
        <w:pStyle w:val="PL"/>
      </w:pPr>
      <w:r>
        <w:t xml:space="preserve">                    managedNFProfile:</w:t>
      </w:r>
    </w:p>
    <w:p w14:paraId="37B82FC3" w14:textId="77777777" w:rsidR="00EB13D0" w:rsidRDefault="00EB13D0" w:rsidP="00EB13D0">
      <w:pPr>
        <w:pStyle w:val="PL"/>
      </w:pPr>
      <w:r>
        <w:t xml:space="preserve">                      $ref: '#/components/schemas/ManagedNFProfile'</w:t>
      </w:r>
    </w:p>
    <w:p w14:paraId="300D0A8E" w14:textId="77777777" w:rsidR="00EB13D0" w:rsidRDefault="00EB13D0" w:rsidP="00EB13D0">
      <w:pPr>
        <w:pStyle w:val="PL"/>
      </w:pPr>
      <w:r>
        <w:t xml:space="preserve">        - $ref: 'TS28623_GenericNrm.yaml#/components/schemas/ManagedFunction-ncO'</w:t>
      </w:r>
    </w:p>
    <w:p w14:paraId="7F5AC4B2" w14:textId="77777777" w:rsidR="00EB13D0" w:rsidRDefault="00EB13D0" w:rsidP="00EB13D0">
      <w:pPr>
        <w:pStyle w:val="PL"/>
      </w:pPr>
      <w:r>
        <w:t xml:space="preserve">    NrfFunction-Single:</w:t>
      </w:r>
    </w:p>
    <w:p w14:paraId="5838DC12" w14:textId="77777777" w:rsidR="00EB13D0" w:rsidRDefault="00EB13D0" w:rsidP="00EB13D0">
      <w:pPr>
        <w:pStyle w:val="PL"/>
      </w:pPr>
      <w:r>
        <w:t xml:space="preserve">      allOf:</w:t>
      </w:r>
    </w:p>
    <w:p w14:paraId="185F7EAD" w14:textId="77777777" w:rsidR="00EB13D0" w:rsidRDefault="00EB13D0" w:rsidP="00EB13D0">
      <w:pPr>
        <w:pStyle w:val="PL"/>
      </w:pPr>
      <w:r>
        <w:t xml:space="preserve">        - $ref: 'TS28623_GenericNrm.yaml#/components/schemas/Top'</w:t>
      </w:r>
    </w:p>
    <w:p w14:paraId="228B680D" w14:textId="77777777" w:rsidR="00EB13D0" w:rsidRDefault="00EB13D0" w:rsidP="00EB13D0">
      <w:pPr>
        <w:pStyle w:val="PL"/>
      </w:pPr>
      <w:r>
        <w:t xml:space="preserve">        - type: object</w:t>
      </w:r>
    </w:p>
    <w:p w14:paraId="59236CD9" w14:textId="77777777" w:rsidR="00EB13D0" w:rsidRDefault="00EB13D0" w:rsidP="00EB13D0">
      <w:pPr>
        <w:pStyle w:val="PL"/>
      </w:pPr>
      <w:r>
        <w:t xml:space="preserve">          properties:</w:t>
      </w:r>
    </w:p>
    <w:p w14:paraId="3F13AE87" w14:textId="77777777" w:rsidR="00EB13D0" w:rsidRDefault="00EB13D0" w:rsidP="00EB13D0">
      <w:pPr>
        <w:pStyle w:val="PL"/>
      </w:pPr>
      <w:r>
        <w:t xml:space="preserve">            attributes:</w:t>
      </w:r>
    </w:p>
    <w:p w14:paraId="711B47E2" w14:textId="77777777" w:rsidR="00EB13D0" w:rsidRDefault="00EB13D0" w:rsidP="00EB13D0">
      <w:pPr>
        <w:pStyle w:val="PL"/>
      </w:pPr>
      <w:r>
        <w:t xml:space="preserve">              allOf:</w:t>
      </w:r>
    </w:p>
    <w:p w14:paraId="3EA196F2" w14:textId="77777777" w:rsidR="00EB13D0" w:rsidRDefault="00EB13D0" w:rsidP="00EB13D0">
      <w:pPr>
        <w:pStyle w:val="PL"/>
      </w:pPr>
      <w:r>
        <w:t xml:space="preserve">                - $ref: 'TS28623_GenericNrm.yaml#/components/schemas/ManagedFunction-Attr'</w:t>
      </w:r>
    </w:p>
    <w:p w14:paraId="5828A6D7" w14:textId="77777777" w:rsidR="00EB13D0" w:rsidRDefault="00EB13D0" w:rsidP="00EB13D0">
      <w:pPr>
        <w:pStyle w:val="PL"/>
      </w:pPr>
      <w:r>
        <w:lastRenderedPageBreak/>
        <w:t xml:space="preserve">                - type: object</w:t>
      </w:r>
    </w:p>
    <w:p w14:paraId="2A9579A6" w14:textId="77777777" w:rsidR="00EB13D0" w:rsidRDefault="00EB13D0" w:rsidP="00EB13D0">
      <w:pPr>
        <w:pStyle w:val="PL"/>
      </w:pPr>
      <w:r>
        <w:t xml:space="preserve">                  properties:</w:t>
      </w:r>
    </w:p>
    <w:p w14:paraId="43688C3A" w14:textId="77777777" w:rsidR="00EB13D0" w:rsidRDefault="00EB13D0" w:rsidP="00EB13D0">
      <w:pPr>
        <w:pStyle w:val="PL"/>
      </w:pPr>
      <w:r>
        <w:t xml:space="preserve">                    plmnIdList:</w:t>
      </w:r>
    </w:p>
    <w:p w14:paraId="1CD86C62" w14:textId="77777777" w:rsidR="00EB13D0" w:rsidRDefault="00EB13D0" w:rsidP="00EB13D0">
      <w:pPr>
        <w:pStyle w:val="PL"/>
      </w:pPr>
      <w:r>
        <w:t xml:space="preserve">                      $ref: 'TS28541_NrNrm.yaml#/components/schemas/PlmnIdList'</w:t>
      </w:r>
    </w:p>
    <w:p w14:paraId="35C2A0E0" w14:textId="77777777" w:rsidR="00EB13D0" w:rsidRDefault="00EB13D0" w:rsidP="00EB13D0">
      <w:pPr>
        <w:pStyle w:val="PL"/>
      </w:pPr>
      <w:r>
        <w:t xml:space="preserve">                    sBIFqdn:</w:t>
      </w:r>
    </w:p>
    <w:p w14:paraId="06A290D6" w14:textId="77777777" w:rsidR="00EB13D0" w:rsidRDefault="00EB13D0" w:rsidP="00EB13D0">
      <w:pPr>
        <w:pStyle w:val="PL"/>
      </w:pPr>
      <w:r>
        <w:t xml:space="preserve">                      type: string</w:t>
      </w:r>
    </w:p>
    <w:p w14:paraId="259B24F4" w14:textId="77777777" w:rsidR="00EB13D0" w:rsidRDefault="00EB13D0" w:rsidP="00EB13D0">
      <w:pPr>
        <w:pStyle w:val="PL"/>
      </w:pPr>
      <w:r>
        <w:t xml:space="preserve">                    cNSIIdList:</w:t>
      </w:r>
    </w:p>
    <w:p w14:paraId="4BE57BDB" w14:textId="77777777" w:rsidR="00EB13D0" w:rsidRDefault="00EB13D0" w:rsidP="00EB13D0">
      <w:pPr>
        <w:pStyle w:val="PL"/>
      </w:pPr>
      <w:r>
        <w:t xml:space="preserve">                      $ref: '#/components/schemas/CNSIIdList'</w:t>
      </w:r>
    </w:p>
    <w:p w14:paraId="3DCD6AE2" w14:textId="77777777" w:rsidR="00EB13D0" w:rsidRDefault="00EB13D0" w:rsidP="00EB13D0">
      <w:pPr>
        <w:pStyle w:val="PL"/>
      </w:pPr>
      <w:r>
        <w:t xml:space="preserve">                    nFProfileList:</w:t>
      </w:r>
    </w:p>
    <w:p w14:paraId="0C8A3047" w14:textId="77777777" w:rsidR="00EB13D0" w:rsidRDefault="00EB13D0" w:rsidP="00EB13D0">
      <w:pPr>
        <w:pStyle w:val="PL"/>
      </w:pPr>
      <w:r>
        <w:t xml:space="preserve">                      $ref: '#/components/schemas/NFProfileList'</w:t>
      </w:r>
    </w:p>
    <w:p w14:paraId="2C6AD4E8" w14:textId="77777777" w:rsidR="00EB13D0" w:rsidRDefault="00EB13D0" w:rsidP="00EB13D0">
      <w:pPr>
        <w:pStyle w:val="PL"/>
      </w:pPr>
      <w:r>
        <w:t xml:space="preserve">                    snssaiList:</w:t>
      </w:r>
    </w:p>
    <w:p w14:paraId="19769C34" w14:textId="77777777" w:rsidR="00EB13D0" w:rsidRDefault="00EB13D0" w:rsidP="00EB13D0">
      <w:pPr>
        <w:pStyle w:val="PL"/>
      </w:pPr>
      <w:r>
        <w:t xml:space="preserve">                      $ref: '#/components/schemas/SnssaiList'</w:t>
      </w:r>
    </w:p>
    <w:p w14:paraId="76533B26" w14:textId="77777777" w:rsidR="00EB13D0" w:rsidRDefault="00EB13D0" w:rsidP="00EB13D0">
      <w:pPr>
        <w:pStyle w:val="PL"/>
      </w:pPr>
      <w:r>
        <w:t xml:space="preserve">        - $ref: 'TS28623_GenericNrm.yaml#/components/schemas/ManagedFunction-ncO'</w:t>
      </w:r>
    </w:p>
    <w:p w14:paraId="72110CD9" w14:textId="77777777" w:rsidR="00EB13D0" w:rsidRDefault="00EB13D0" w:rsidP="00EB13D0">
      <w:pPr>
        <w:pStyle w:val="PL"/>
      </w:pPr>
      <w:r>
        <w:t xml:space="preserve">        - type: object</w:t>
      </w:r>
    </w:p>
    <w:p w14:paraId="1326DE57" w14:textId="77777777" w:rsidR="00EB13D0" w:rsidRDefault="00EB13D0" w:rsidP="00EB13D0">
      <w:pPr>
        <w:pStyle w:val="PL"/>
      </w:pPr>
      <w:r>
        <w:t xml:space="preserve">          properties:</w:t>
      </w:r>
    </w:p>
    <w:p w14:paraId="552C6CAC" w14:textId="77777777" w:rsidR="00EB13D0" w:rsidRDefault="00EB13D0" w:rsidP="00EB13D0">
      <w:pPr>
        <w:pStyle w:val="PL"/>
      </w:pPr>
      <w:r>
        <w:t xml:space="preserve">            EP_N27:</w:t>
      </w:r>
    </w:p>
    <w:p w14:paraId="2451DDC0" w14:textId="77777777" w:rsidR="00EB13D0" w:rsidRDefault="00EB13D0" w:rsidP="00EB13D0">
      <w:pPr>
        <w:pStyle w:val="PL"/>
      </w:pPr>
      <w:r>
        <w:t xml:space="preserve">              $ref: '#/components/schemas/EP_N27-Multiple'</w:t>
      </w:r>
    </w:p>
    <w:p w14:paraId="73B4CB5D" w14:textId="77777777" w:rsidR="00EB13D0" w:rsidRDefault="00EB13D0" w:rsidP="00EB13D0">
      <w:pPr>
        <w:pStyle w:val="PL"/>
      </w:pPr>
      <w:r>
        <w:t xml:space="preserve">    NssfFunction-Single:</w:t>
      </w:r>
    </w:p>
    <w:p w14:paraId="79EAACF6" w14:textId="77777777" w:rsidR="00EB13D0" w:rsidRDefault="00EB13D0" w:rsidP="00EB13D0">
      <w:pPr>
        <w:pStyle w:val="PL"/>
      </w:pPr>
      <w:r>
        <w:t xml:space="preserve">      allOf:</w:t>
      </w:r>
    </w:p>
    <w:p w14:paraId="3AFA5513" w14:textId="77777777" w:rsidR="00EB13D0" w:rsidRDefault="00EB13D0" w:rsidP="00EB13D0">
      <w:pPr>
        <w:pStyle w:val="PL"/>
      </w:pPr>
      <w:r>
        <w:t xml:space="preserve">        - $ref: 'TS28623_GenericNrm.yaml#/components/schemas/Top'</w:t>
      </w:r>
    </w:p>
    <w:p w14:paraId="309E8F8C" w14:textId="77777777" w:rsidR="00EB13D0" w:rsidRDefault="00EB13D0" w:rsidP="00EB13D0">
      <w:pPr>
        <w:pStyle w:val="PL"/>
      </w:pPr>
      <w:r>
        <w:t xml:space="preserve">        - type: object</w:t>
      </w:r>
    </w:p>
    <w:p w14:paraId="4DF5B8F0" w14:textId="77777777" w:rsidR="00EB13D0" w:rsidRDefault="00EB13D0" w:rsidP="00EB13D0">
      <w:pPr>
        <w:pStyle w:val="PL"/>
      </w:pPr>
      <w:r>
        <w:t xml:space="preserve">          properties:</w:t>
      </w:r>
    </w:p>
    <w:p w14:paraId="66C4A92D" w14:textId="77777777" w:rsidR="00EB13D0" w:rsidRDefault="00EB13D0" w:rsidP="00EB13D0">
      <w:pPr>
        <w:pStyle w:val="PL"/>
      </w:pPr>
      <w:r>
        <w:t xml:space="preserve">            attributes:</w:t>
      </w:r>
    </w:p>
    <w:p w14:paraId="219B02F5" w14:textId="77777777" w:rsidR="00EB13D0" w:rsidRDefault="00EB13D0" w:rsidP="00EB13D0">
      <w:pPr>
        <w:pStyle w:val="PL"/>
      </w:pPr>
      <w:r>
        <w:t xml:space="preserve">              allOf:</w:t>
      </w:r>
    </w:p>
    <w:p w14:paraId="52CD4227" w14:textId="77777777" w:rsidR="00EB13D0" w:rsidRDefault="00EB13D0" w:rsidP="00EB13D0">
      <w:pPr>
        <w:pStyle w:val="PL"/>
      </w:pPr>
      <w:r>
        <w:t xml:space="preserve">                - $ref: 'TS28623_GenericNrm.yaml#/components/schemas/ManagedFunction-Attr'</w:t>
      </w:r>
    </w:p>
    <w:p w14:paraId="276FA125" w14:textId="77777777" w:rsidR="00EB13D0" w:rsidRDefault="00EB13D0" w:rsidP="00EB13D0">
      <w:pPr>
        <w:pStyle w:val="PL"/>
      </w:pPr>
      <w:r>
        <w:t xml:space="preserve">                - type: object</w:t>
      </w:r>
    </w:p>
    <w:p w14:paraId="0085CD28" w14:textId="77777777" w:rsidR="00EB13D0" w:rsidRDefault="00EB13D0" w:rsidP="00EB13D0">
      <w:pPr>
        <w:pStyle w:val="PL"/>
      </w:pPr>
      <w:r>
        <w:t xml:space="preserve">                  properties:</w:t>
      </w:r>
    </w:p>
    <w:p w14:paraId="281C1A4D" w14:textId="77777777" w:rsidR="00EB13D0" w:rsidRDefault="00EB13D0" w:rsidP="00EB13D0">
      <w:pPr>
        <w:pStyle w:val="PL"/>
      </w:pPr>
      <w:r>
        <w:t xml:space="preserve">                    plmnIdList:</w:t>
      </w:r>
    </w:p>
    <w:p w14:paraId="5929BA3D" w14:textId="77777777" w:rsidR="00EB13D0" w:rsidRDefault="00EB13D0" w:rsidP="00EB13D0">
      <w:pPr>
        <w:pStyle w:val="PL"/>
      </w:pPr>
      <w:r>
        <w:t xml:space="preserve">                      $ref: 'TS28541_NrNrm.yaml#/components/schemas/PlmnIdList'</w:t>
      </w:r>
    </w:p>
    <w:p w14:paraId="30DA9954" w14:textId="77777777" w:rsidR="00EB13D0" w:rsidRDefault="00EB13D0" w:rsidP="00EB13D0">
      <w:pPr>
        <w:pStyle w:val="PL"/>
      </w:pPr>
      <w:r>
        <w:t xml:space="preserve">                    sBIFqdn:</w:t>
      </w:r>
    </w:p>
    <w:p w14:paraId="4D390188" w14:textId="77777777" w:rsidR="00EB13D0" w:rsidRDefault="00EB13D0" w:rsidP="00EB13D0">
      <w:pPr>
        <w:pStyle w:val="PL"/>
      </w:pPr>
      <w:r>
        <w:t xml:space="preserve">                      type: string</w:t>
      </w:r>
    </w:p>
    <w:p w14:paraId="1EFCAC54" w14:textId="77777777" w:rsidR="00EB13D0" w:rsidRDefault="00EB13D0" w:rsidP="00EB13D0">
      <w:pPr>
        <w:pStyle w:val="PL"/>
      </w:pPr>
      <w:r>
        <w:t xml:space="preserve">                    cNSIIdList:</w:t>
      </w:r>
    </w:p>
    <w:p w14:paraId="5E6BD7E6" w14:textId="77777777" w:rsidR="00EB13D0" w:rsidRDefault="00EB13D0" w:rsidP="00EB13D0">
      <w:pPr>
        <w:pStyle w:val="PL"/>
      </w:pPr>
      <w:r>
        <w:t xml:space="preserve">                      $ref: '#/components/schemas/CNSIIdList'</w:t>
      </w:r>
    </w:p>
    <w:p w14:paraId="6A467409" w14:textId="77777777" w:rsidR="00EB13D0" w:rsidRDefault="00EB13D0" w:rsidP="00EB13D0">
      <w:pPr>
        <w:pStyle w:val="PL"/>
      </w:pPr>
      <w:r>
        <w:t xml:space="preserve">                    managedNFProfile:</w:t>
      </w:r>
    </w:p>
    <w:p w14:paraId="2BDE632C" w14:textId="77777777" w:rsidR="00EB13D0" w:rsidRDefault="00EB13D0" w:rsidP="00EB13D0">
      <w:pPr>
        <w:pStyle w:val="PL"/>
      </w:pPr>
      <w:r>
        <w:t xml:space="preserve">                      $ref: '#/components/schemas/ManagedNFProfile'</w:t>
      </w:r>
    </w:p>
    <w:p w14:paraId="0D8F6A07" w14:textId="77777777" w:rsidR="00EB13D0" w:rsidRDefault="00EB13D0" w:rsidP="00EB13D0">
      <w:pPr>
        <w:pStyle w:val="PL"/>
      </w:pPr>
      <w:r>
        <w:t xml:space="preserve">                    snssaiList:</w:t>
      </w:r>
    </w:p>
    <w:p w14:paraId="51E33641" w14:textId="77777777" w:rsidR="00EB13D0" w:rsidRDefault="00EB13D0" w:rsidP="00EB13D0">
      <w:pPr>
        <w:pStyle w:val="PL"/>
      </w:pPr>
      <w:r>
        <w:t xml:space="preserve">                      $ref: '#/components/schemas/SnssaiList'</w:t>
      </w:r>
    </w:p>
    <w:p w14:paraId="14A53FCC" w14:textId="77777777" w:rsidR="00EB13D0" w:rsidRDefault="00EB13D0" w:rsidP="00EB13D0">
      <w:pPr>
        <w:pStyle w:val="PL"/>
      </w:pPr>
      <w:r>
        <w:t xml:space="preserve">                    commModelList:</w:t>
      </w:r>
    </w:p>
    <w:p w14:paraId="228D22F8" w14:textId="77777777" w:rsidR="00EB13D0" w:rsidRDefault="00EB13D0" w:rsidP="00EB13D0">
      <w:pPr>
        <w:pStyle w:val="PL"/>
      </w:pPr>
      <w:r>
        <w:t xml:space="preserve">                      $ref: '#/components/schemas/CommModelList'</w:t>
      </w:r>
    </w:p>
    <w:p w14:paraId="1B833DDE" w14:textId="77777777" w:rsidR="00EB13D0" w:rsidRDefault="00EB13D0" w:rsidP="00EB13D0">
      <w:pPr>
        <w:pStyle w:val="PL"/>
      </w:pPr>
      <w:r>
        <w:t xml:space="preserve">        - $ref: 'TS28623_GenericNrm.yaml#/components/schemas/ManagedFunction-ncO'</w:t>
      </w:r>
    </w:p>
    <w:p w14:paraId="14E922DA" w14:textId="77777777" w:rsidR="00EB13D0" w:rsidRDefault="00EB13D0" w:rsidP="00EB13D0">
      <w:pPr>
        <w:pStyle w:val="PL"/>
      </w:pPr>
      <w:r>
        <w:t xml:space="preserve">        - type: object</w:t>
      </w:r>
    </w:p>
    <w:p w14:paraId="4EEAB752" w14:textId="77777777" w:rsidR="00EB13D0" w:rsidRDefault="00EB13D0" w:rsidP="00EB13D0">
      <w:pPr>
        <w:pStyle w:val="PL"/>
      </w:pPr>
      <w:r>
        <w:t xml:space="preserve">          properties:</w:t>
      </w:r>
    </w:p>
    <w:p w14:paraId="1D87B27D" w14:textId="77777777" w:rsidR="00EB13D0" w:rsidRDefault="00EB13D0" w:rsidP="00EB13D0">
      <w:pPr>
        <w:pStyle w:val="PL"/>
      </w:pPr>
      <w:r>
        <w:t xml:space="preserve">            EP_N22:</w:t>
      </w:r>
    </w:p>
    <w:p w14:paraId="79D715E3" w14:textId="77777777" w:rsidR="00EB13D0" w:rsidRDefault="00EB13D0" w:rsidP="00EB13D0">
      <w:pPr>
        <w:pStyle w:val="PL"/>
      </w:pPr>
      <w:r>
        <w:t xml:space="preserve">              $ref: '#/components/schemas/EP_N22-Multiple'</w:t>
      </w:r>
    </w:p>
    <w:p w14:paraId="4B6F934F" w14:textId="77777777" w:rsidR="00EB13D0" w:rsidRDefault="00EB13D0" w:rsidP="00EB13D0">
      <w:pPr>
        <w:pStyle w:val="PL"/>
      </w:pPr>
      <w:r>
        <w:t xml:space="preserve">            EP_N31:</w:t>
      </w:r>
    </w:p>
    <w:p w14:paraId="127322A1" w14:textId="77777777" w:rsidR="00EB13D0" w:rsidRDefault="00EB13D0" w:rsidP="00EB13D0">
      <w:pPr>
        <w:pStyle w:val="PL"/>
      </w:pPr>
      <w:r>
        <w:t xml:space="preserve">              $ref: '#/components/schemas/EP_N31-Multiple'</w:t>
      </w:r>
    </w:p>
    <w:p w14:paraId="660447AA" w14:textId="77777777" w:rsidR="00EB13D0" w:rsidRDefault="00EB13D0" w:rsidP="00EB13D0">
      <w:pPr>
        <w:pStyle w:val="PL"/>
      </w:pPr>
      <w:r>
        <w:t xml:space="preserve">            EP_N34:</w:t>
      </w:r>
    </w:p>
    <w:p w14:paraId="4D3E220B" w14:textId="77777777" w:rsidR="00EB13D0" w:rsidRDefault="00EB13D0" w:rsidP="00EB13D0">
      <w:pPr>
        <w:pStyle w:val="PL"/>
      </w:pPr>
      <w:r>
        <w:t xml:space="preserve">              $ref: '#/components/schemas/EP_N34-Multiple'              </w:t>
      </w:r>
    </w:p>
    <w:p w14:paraId="63ACDF4E" w14:textId="77777777" w:rsidR="00EB13D0" w:rsidRDefault="00EB13D0" w:rsidP="00EB13D0">
      <w:pPr>
        <w:pStyle w:val="PL"/>
      </w:pPr>
      <w:r>
        <w:t xml:space="preserve">    SmsfFunction-Single:</w:t>
      </w:r>
    </w:p>
    <w:p w14:paraId="79FF8EF8" w14:textId="77777777" w:rsidR="00EB13D0" w:rsidRDefault="00EB13D0" w:rsidP="00EB13D0">
      <w:pPr>
        <w:pStyle w:val="PL"/>
      </w:pPr>
      <w:r>
        <w:t xml:space="preserve">      allOf:</w:t>
      </w:r>
    </w:p>
    <w:p w14:paraId="5C1CC5EA" w14:textId="77777777" w:rsidR="00EB13D0" w:rsidRDefault="00EB13D0" w:rsidP="00EB13D0">
      <w:pPr>
        <w:pStyle w:val="PL"/>
      </w:pPr>
      <w:r>
        <w:t xml:space="preserve">        - $ref: 'TS28623_GenericNrm.yaml#/components/schemas/Top'</w:t>
      </w:r>
    </w:p>
    <w:p w14:paraId="56E18BBB" w14:textId="77777777" w:rsidR="00EB13D0" w:rsidRDefault="00EB13D0" w:rsidP="00EB13D0">
      <w:pPr>
        <w:pStyle w:val="PL"/>
      </w:pPr>
      <w:r>
        <w:t xml:space="preserve">        - type: object</w:t>
      </w:r>
    </w:p>
    <w:p w14:paraId="25BA6A17" w14:textId="77777777" w:rsidR="00EB13D0" w:rsidRDefault="00EB13D0" w:rsidP="00EB13D0">
      <w:pPr>
        <w:pStyle w:val="PL"/>
      </w:pPr>
      <w:r>
        <w:t xml:space="preserve">          properties:</w:t>
      </w:r>
    </w:p>
    <w:p w14:paraId="7B84B012" w14:textId="77777777" w:rsidR="00EB13D0" w:rsidRDefault="00EB13D0" w:rsidP="00EB13D0">
      <w:pPr>
        <w:pStyle w:val="PL"/>
      </w:pPr>
      <w:r>
        <w:t xml:space="preserve">            attributes:</w:t>
      </w:r>
    </w:p>
    <w:p w14:paraId="2C6399D4" w14:textId="77777777" w:rsidR="00EB13D0" w:rsidRDefault="00EB13D0" w:rsidP="00EB13D0">
      <w:pPr>
        <w:pStyle w:val="PL"/>
      </w:pPr>
      <w:r>
        <w:t xml:space="preserve">              allOf:</w:t>
      </w:r>
    </w:p>
    <w:p w14:paraId="04111417" w14:textId="77777777" w:rsidR="00EB13D0" w:rsidRDefault="00EB13D0" w:rsidP="00EB13D0">
      <w:pPr>
        <w:pStyle w:val="PL"/>
      </w:pPr>
      <w:r>
        <w:t xml:space="preserve">                - $ref: 'TS28623_GenericNrm.yaml#/components/schemas/ManagedFunction-Attr'</w:t>
      </w:r>
    </w:p>
    <w:p w14:paraId="1E3C6111" w14:textId="77777777" w:rsidR="00EB13D0" w:rsidRDefault="00EB13D0" w:rsidP="00EB13D0">
      <w:pPr>
        <w:pStyle w:val="PL"/>
      </w:pPr>
      <w:r>
        <w:t xml:space="preserve">                - type: object</w:t>
      </w:r>
    </w:p>
    <w:p w14:paraId="0D64912F" w14:textId="77777777" w:rsidR="00EB13D0" w:rsidRDefault="00EB13D0" w:rsidP="00EB13D0">
      <w:pPr>
        <w:pStyle w:val="PL"/>
      </w:pPr>
      <w:r>
        <w:t xml:space="preserve">                  properties:</w:t>
      </w:r>
    </w:p>
    <w:p w14:paraId="662280E7" w14:textId="77777777" w:rsidR="00EB13D0" w:rsidRDefault="00EB13D0" w:rsidP="00EB13D0">
      <w:pPr>
        <w:pStyle w:val="PL"/>
      </w:pPr>
      <w:r>
        <w:t xml:space="preserve">                    plmnIdList:</w:t>
      </w:r>
    </w:p>
    <w:p w14:paraId="54B80D09" w14:textId="77777777" w:rsidR="00EB13D0" w:rsidRDefault="00EB13D0" w:rsidP="00EB13D0">
      <w:pPr>
        <w:pStyle w:val="PL"/>
      </w:pPr>
      <w:r>
        <w:t xml:space="preserve">                      $ref: 'TS28541_NrNrm.yaml#/components/schemas/PlmnIdList'</w:t>
      </w:r>
    </w:p>
    <w:p w14:paraId="33D8FA6C" w14:textId="77777777" w:rsidR="00EB13D0" w:rsidRDefault="00EB13D0" w:rsidP="00EB13D0">
      <w:pPr>
        <w:pStyle w:val="PL"/>
      </w:pPr>
      <w:r>
        <w:t xml:space="preserve">                    sBIFqdn:</w:t>
      </w:r>
    </w:p>
    <w:p w14:paraId="260BC725" w14:textId="77777777" w:rsidR="00EB13D0" w:rsidRDefault="00EB13D0" w:rsidP="00EB13D0">
      <w:pPr>
        <w:pStyle w:val="PL"/>
      </w:pPr>
      <w:r>
        <w:t xml:space="preserve">                      type: string</w:t>
      </w:r>
    </w:p>
    <w:p w14:paraId="2CE39BFA" w14:textId="77777777" w:rsidR="00EB13D0" w:rsidRDefault="00EB13D0" w:rsidP="00EB13D0">
      <w:pPr>
        <w:pStyle w:val="PL"/>
      </w:pPr>
      <w:r>
        <w:t xml:space="preserve">                    managedNFProfile:</w:t>
      </w:r>
    </w:p>
    <w:p w14:paraId="32E38EE0" w14:textId="77777777" w:rsidR="00EB13D0" w:rsidRDefault="00EB13D0" w:rsidP="00EB13D0">
      <w:pPr>
        <w:pStyle w:val="PL"/>
      </w:pPr>
      <w:r>
        <w:t xml:space="preserve">                      $ref: '#/components/schemas/ManagedNFProfile'</w:t>
      </w:r>
    </w:p>
    <w:p w14:paraId="5EED0509" w14:textId="77777777" w:rsidR="00EB13D0" w:rsidRDefault="00EB13D0" w:rsidP="00EB13D0">
      <w:pPr>
        <w:pStyle w:val="PL"/>
      </w:pPr>
      <w:r>
        <w:t xml:space="preserve">                    commModelList:</w:t>
      </w:r>
    </w:p>
    <w:p w14:paraId="45E7060F" w14:textId="77777777" w:rsidR="00EB13D0" w:rsidRDefault="00EB13D0" w:rsidP="00EB13D0">
      <w:pPr>
        <w:pStyle w:val="PL"/>
      </w:pPr>
      <w:r>
        <w:t xml:space="preserve">                      $ref: '#/components/schemas/CommModelList'</w:t>
      </w:r>
    </w:p>
    <w:p w14:paraId="4AE0347B" w14:textId="77777777" w:rsidR="00EB13D0" w:rsidRDefault="00EB13D0" w:rsidP="00EB13D0">
      <w:pPr>
        <w:pStyle w:val="PL"/>
      </w:pPr>
      <w:r>
        <w:t xml:space="preserve">        - $ref: 'TS28623_GenericNrm.yaml#/components/schemas/ManagedFunction-ncO'</w:t>
      </w:r>
    </w:p>
    <w:p w14:paraId="164A3405" w14:textId="77777777" w:rsidR="00EB13D0" w:rsidRDefault="00EB13D0" w:rsidP="00EB13D0">
      <w:pPr>
        <w:pStyle w:val="PL"/>
      </w:pPr>
      <w:r>
        <w:t xml:space="preserve">        - type: object</w:t>
      </w:r>
    </w:p>
    <w:p w14:paraId="37BA556B" w14:textId="77777777" w:rsidR="00EB13D0" w:rsidRDefault="00EB13D0" w:rsidP="00EB13D0">
      <w:pPr>
        <w:pStyle w:val="PL"/>
      </w:pPr>
      <w:r>
        <w:t xml:space="preserve">          properties:</w:t>
      </w:r>
    </w:p>
    <w:p w14:paraId="026BCD28" w14:textId="77777777" w:rsidR="00EB13D0" w:rsidRDefault="00EB13D0" w:rsidP="00EB13D0">
      <w:pPr>
        <w:pStyle w:val="PL"/>
      </w:pPr>
      <w:r>
        <w:t xml:space="preserve">            EP_N20:</w:t>
      </w:r>
    </w:p>
    <w:p w14:paraId="7CAA1E7E" w14:textId="77777777" w:rsidR="00EB13D0" w:rsidRDefault="00EB13D0" w:rsidP="00EB13D0">
      <w:pPr>
        <w:pStyle w:val="PL"/>
      </w:pPr>
      <w:r>
        <w:t xml:space="preserve">              $ref: '#/components/schemas/EP_N20-Multiple'</w:t>
      </w:r>
    </w:p>
    <w:p w14:paraId="2560B300" w14:textId="77777777" w:rsidR="00EB13D0" w:rsidRDefault="00EB13D0" w:rsidP="00EB13D0">
      <w:pPr>
        <w:pStyle w:val="PL"/>
      </w:pPr>
      <w:r>
        <w:t xml:space="preserve">            EP_N21:</w:t>
      </w:r>
    </w:p>
    <w:p w14:paraId="09BFCEB6" w14:textId="77777777" w:rsidR="00EB13D0" w:rsidRDefault="00EB13D0" w:rsidP="00EB13D0">
      <w:pPr>
        <w:pStyle w:val="PL"/>
      </w:pPr>
      <w:r>
        <w:t xml:space="preserve">              $ref: '#/components/schemas/EP_N21-Multiple'</w:t>
      </w:r>
    </w:p>
    <w:p w14:paraId="1E69C914" w14:textId="77777777" w:rsidR="00EB13D0" w:rsidRDefault="00EB13D0" w:rsidP="00EB13D0">
      <w:pPr>
        <w:pStyle w:val="PL"/>
      </w:pPr>
      <w:r>
        <w:t xml:space="preserve">            EP_MAP_SMSC:</w:t>
      </w:r>
    </w:p>
    <w:p w14:paraId="5B53B724" w14:textId="77777777" w:rsidR="00EB13D0" w:rsidRDefault="00EB13D0" w:rsidP="00EB13D0">
      <w:pPr>
        <w:pStyle w:val="PL"/>
      </w:pPr>
      <w:r>
        <w:t xml:space="preserve">              $ref: '#/components/schemas/EP_MAP_SMSC-Multiple'</w:t>
      </w:r>
    </w:p>
    <w:p w14:paraId="35A5C6BB" w14:textId="77777777" w:rsidR="00EB13D0" w:rsidRDefault="00EB13D0" w:rsidP="00EB13D0">
      <w:pPr>
        <w:pStyle w:val="PL"/>
      </w:pPr>
      <w:r>
        <w:t xml:space="preserve">    LmfFunction-Single:</w:t>
      </w:r>
    </w:p>
    <w:p w14:paraId="33C5C7EE" w14:textId="77777777" w:rsidR="00EB13D0" w:rsidRDefault="00EB13D0" w:rsidP="00EB13D0">
      <w:pPr>
        <w:pStyle w:val="PL"/>
      </w:pPr>
      <w:r>
        <w:t xml:space="preserve">      allOf:</w:t>
      </w:r>
    </w:p>
    <w:p w14:paraId="4593C0B0" w14:textId="77777777" w:rsidR="00EB13D0" w:rsidRDefault="00EB13D0" w:rsidP="00EB13D0">
      <w:pPr>
        <w:pStyle w:val="PL"/>
      </w:pPr>
      <w:r>
        <w:t xml:space="preserve">        - $ref: 'TS28623_GenericNrm.yaml#/components/schemas/Top'</w:t>
      </w:r>
    </w:p>
    <w:p w14:paraId="505407DD" w14:textId="77777777" w:rsidR="00EB13D0" w:rsidRDefault="00EB13D0" w:rsidP="00EB13D0">
      <w:pPr>
        <w:pStyle w:val="PL"/>
      </w:pPr>
      <w:r>
        <w:lastRenderedPageBreak/>
        <w:t xml:space="preserve">        - type: object</w:t>
      </w:r>
    </w:p>
    <w:p w14:paraId="42BE80A7" w14:textId="77777777" w:rsidR="00EB13D0" w:rsidRDefault="00EB13D0" w:rsidP="00EB13D0">
      <w:pPr>
        <w:pStyle w:val="PL"/>
      </w:pPr>
      <w:r>
        <w:t xml:space="preserve">          properties:</w:t>
      </w:r>
    </w:p>
    <w:p w14:paraId="215A5891" w14:textId="77777777" w:rsidR="00EB13D0" w:rsidRDefault="00EB13D0" w:rsidP="00EB13D0">
      <w:pPr>
        <w:pStyle w:val="PL"/>
      </w:pPr>
      <w:r>
        <w:t xml:space="preserve">            attributes:</w:t>
      </w:r>
    </w:p>
    <w:p w14:paraId="22047A9C" w14:textId="77777777" w:rsidR="00EB13D0" w:rsidRDefault="00EB13D0" w:rsidP="00EB13D0">
      <w:pPr>
        <w:pStyle w:val="PL"/>
      </w:pPr>
      <w:r>
        <w:t xml:space="preserve">              allOf:</w:t>
      </w:r>
    </w:p>
    <w:p w14:paraId="20E07489" w14:textId="77777777" w:rsidR="00EB13D0" w:rsidRDefault="00EB13D0" w:rsidP="00EB13D0">
      <w:pPr>
        <w:pStyle w:val="PL"/>
      </w:pPr>
      <w:r>
        <w:t xml:space="preserve">                - $ref: 'TS28623_GenericNrm.yaml#/components/schemas/ManagedFunction-Attr'</w:t>
      </w:r>
    </w:p>
    <w:p w14:paraId="5DE378A5" w14:textId="77777777" w:rsidR="00EB13D0" w:rsidRDefault="00EB13D0" w:rsidP="00EB13D0">
      <w:pPr>
        <w:pStyle w:val="PL"/>
      </w:pPr>
      <w:r>
        <w:t xml:space="preserve">                - type: object</w:t>
      </w:r>
    </w:p>
    <w:p w14:paraId="7A9839B7" w14:textId="77777777" w:rsidR="00EB13D0" w:rsidRDefault="00EB13D0" w:rsidP="00EB13D0">
      <w:pPr>
        <w:pStyle w:val="PL"/>
      </w:pPr>
      <w:r>
        <w:t xml:space="preserve">                  properties:</w:t>
      </w:r>
    </w:p>
    <w:p w14:paraId="3CEB1146" w14:textId="77777777" w:rsidR="00EB13D0" w:rsidRDefault="00EB13D0" w:rsidP="00EB13D0">
      <w:pPr>
        <w:pStyle w:val="PL"/>
      </w:pPr>
      <w:r>
        <w:t xml:space="preserve">                    plmnIdList:</w:t>
      </w:r>
    </w:p>
    <w:p w14:paraId="21028492" w14:textId="77777777" w:rsidR="00EB13D0" w:rsidRDefault="00EB13D0" w:rsidP="00EB13D0">
      <w:pPr>
        <w:pStyle w:val="PL"/>
      </w:pPr>
      <w:r>
        <w:t xml:space="preserve">                      $ref: 'TS28541_NrNrm.yaml#/components/schemas/PlmnIdList'</w:t>
      </w:r>
    </w:p>
    <w:p w14:paraId="78A49C38" w14:textId="77777777" w:rsidR="00EB13D0" w:rsidRDefault="00EB13D0" w:rsidP="00EB13D0">
      <w:pPr>
        <w:pStyle w:val="PL"/>
      </w:pPr>
      <w:r>
        <w:t xml:space="preserve">                    managedNFProfile:</w:t>
      </w:r>
    </w:p>
    <w:p w14:paraId="5E09FF9C" w14:textId="77777777" w:rsidR="00EB13D0" w:rsidRDefault="00EB13D0" w:rsidP="00EB13D0">
      <w:pPr>
        <w:pStyle w:val="PL"/>
      </w:pPr>
      <w:r>
        <w:t xml:space="preserve">                      $ref: '#/components/schemas/ManagedNFProfile'</w:t>
      </w:r>
    </w:p>
    <w:p w14:paraId="409FF9D6" w14:textId="77777777" w:rsidR="00EB13D0" w:rsidRDefault="00EB13D0" w:rsidP="00EB13D0">
      <w:pPr>
        <w:pStyle w:val="PL"/>
      </w:pPr>
      <w:r>
        <w:t xml:space="preserve">                    commModelList:</w:t>
      </w:r>
    </w:p>
    <w:p w14:paraId="54404B60" w14:textId="77777777" w:rsidR="00EB13D0" w:rsidRDefault="00EB13D0" w:rsidP="00EB13D0">
      <w:pPr>
        <w:pStyle w:val="PL"/>
      </w:pPr>
      <w:r>
        <w:t xml:space="preserve">                      $ref: '#/components/schemas/CommModelList'</w:t>
      </w:r>
    </w:p>
    <w:p w14:paraId="41988A66" w14:textId="77777777" w:rsidR="00EB13D0" w:rsidRDefault="00EB13D0" w:rsidP="00EB13D0">
      <w:pPr>
        <w:pStyle w:val="PL"/>
      </w:pPr>
      <w:r>
        <w:t xml:space="preserve">        - $ref: 'TS28623_GenericNrm.yaml#/components/schemas/ManagedFunction-ncO'</w:t>
      </w:r>
    </w:p>
    <w:p w14:paraId="140253CF" w14:textId="77777777" w:rsidR="00EB13D0" w:rsidRDefault="00EB13D0" w:rsidP="00EB13D0">
      <w:pPr>
        <w:pStyle w:val="PL"/>
      </w:pPr>
      <w:r>
        <w:t xml:space="preserve">        - type: object</w:t>
      </w:r>
    </w:p>
    <w:p w14:paraId="3855DD21" w14:textId="77777777" w:rsidR="00EB13D0" w:rsidRDefault="00EB13D0" w:rsidP="00EB13D0">
      <w:pPr>
        <w:pStyle w:val="PL"/>
      </w:pPr>
      <w:r>
        <w:t xml:space="preserve">          properties:</w:t>
      </w:r>
    </w:p>
    <w:p w14:paraId="511105EA" w14:textId="77777777" w:rsidR="00EB13D0" w:rsidRDefault="00EB13D0" w:rsidP="00EB13D0">
      <w:pPr>
        <w:pStyle w:val="PL"/>
        <w:rPr>
          <w:ins w:id="37" w:author="Shitao Li"/>
        </w:rPr>
      </w:pPr>
      <w:ins w:id="38" w:author="Shitao Li">
        <w:r>
          <w:t xml:space="preserve">            EP_NL1:</w:t>
        </w:r>
      </w:ins>
    </w:p>
    <w:p w14:paraId="151CD46D" w14:textId="77777777" w:rsidR="00EB13D0" w:rsidRDefault="00EB13D0" w:rsidP="00EB13D0">
      <w:pPr>
        <w:pStyle w:val="PL"/>
        <w:rPr>
          <w:ins w:id="39" w:author="Shitao Li"/>
        </w:rPr>
      </w:pPr>
      <w:ins w:id="40" w:author="Shitao Li">
        <w:r>
          <w:t xml:space="preserve">              $ref: '#/components/schemas/EP_NL1-Multiple'</w:t>
        </w:r>
      </w:ins>
    </w:p>
    <w:p w14:paraId="0E0E1B17" w14:textId="77777777" w:rsidR="00EB13D0" w:rsidRDefault="00EB13D0" w:rsidP="00EB13D0">
      <w:pPr>
        <w:pStyle w:val="PL"/>
        <w:rPr>
          <w:del w:id="41" w:author="Shitao Li"/>
        </w:rPr>
      </w:pPr>
      <w:del w:id="42" w:author="Shitao Li">
        <w:r>
          <w:delText xml:space="preserve">            EP_NLS:</w:delText>
        </w:r>
      </w:del>
    </w:p>
    <w:p w14:paraId="4E31EB64" w14:textId="77777777" w:rsidR="00EB13D0" w:rsidRDefault="00EB13D0" w:rsidP="00EB13D0">
      <w:pPr>
        <w:pStyle w:val="PL"/>
        <w:rPr>
          <w:del w:id="43" w:author="Shitao Li"/>
        </w:rPr>
      </w:pPr>
      <w:del w:id="44" w:author="Shitao Li">
        <w:r>
          <w:delText xml:space="preserve">              $ref: '#/components/schemas/EP_NLS-Multiple'</w:delText>
        </w:r>
      </w:del>
    </w:p>
    <w:p w14:paraId="6C203158" w14:textId="77777777" w:rsidR="00EB13D0" w:rsidRDefault="00EB13D0" w:rsidP="00EB13D0">
      <w:pPr>
        <w:pStyle w:val="PL"/>
      </w:pPr>
      <w:r>
        <w:t xml:space="preserve">    NgeirFunction-Single:</w:t>
      </w:r>
    </w:p>
    <w:p w14:paraId="2A11EAE4" w14:textId="77777777" w:rsidR="00EB13D0" w:rsidRDefault="00EB13D0" w:rsidP="00EB13D0">
      <w:pPr>
        <w:pStyle w:val="PL"/>
      </w:pPr>
      <w:r>
        <w:t xml:space="preserve">      allOf:</w:t>
      </w:r>
    </w:p>
    <w:p w14:paraId="0C6CF24A" w14:textId="77777777" w:rsidR="00EB13D0" w:rsidRDefault="00EB13D0" w:rsidP="00EB13D0">
      <w:pPr>
        <w:pStyle w:val="PL"/>
      </w:pPr>
      <w:r>
        <w:t xml:space="preserve">        - $ref: 'TS28623_GenericNrm.yaml#/components/schemas/Top'</w:t>
      </w:r>
    </w:p>
    <w:p w14:paraId="4A97C2F8" w14:textId="77777777" w:rsidR="00EB13D0" w:rsidRDefault="00EB13D0" w:rsidP="00EB13D0">
      <w:pPr>
        <w:pStyle w:val="PL"/>
      </w:pPr>
      <w:r>
        <w:t xml:space="preserve">        - type: object</w:t>
      </w:r>
    </w:p>
    <w:p w14:paraId="3B1F85E0" w14:textId="77777777" w:rsidR="00EB13D0" w:rsidRDefault="00EB13D0" w:rsidP="00EB13D0">
      <w:pPr>
        <w:pStyle w:val="PL"/>
      </w:pPr>
      <w:r>
        <w:t xml:space="preserve">          properties:</w:t>
      </w:r>
    </w:p>
    <w:p w14:paraId="435FBDCA" w14:textId="77777777" w:rsidR="00EB13D0" w:rsidRDefault="00EB13D0" w:rsidP="00EB13D0">
      <w:pPr>
        <w:pStyle w:val="PL"/>
      </w:pPr>
      <w:r>
        <w:t xml:space="preserve">            attributes:</w:t>
      </w:r>
    </w:p>
    <w:p w14:paraId="4B00B8F0" w14:textId="77777777" w:rsidR="00EB13D0" w:rsidRDefault="00EB13D0" w:rsidP="00EB13D0">
      <w:pPr>
        <w:pStyle w:val="PL"/>
      </w:pPr>
      <w:r>
        <w:t xml:space="preserve">              allOf:</w:t>
      </w:r>
    </w:p>
    <w:p w14:paraId="75C39EC2" w14:textId="77777777" w:rsidR="00EB13D0" w:rsidRDefault="00EB13D0" w:rsidP="00EB13D0">
      <w:pPr>
        <w:pStyle w:val="PL"/>
      </w:pPr>
      <w:r>
        <w:t xml:space="preserve">                - $ref: 'TS28623_GenericNrm.yaml#/components/schemas/ManagedFunction-Attr'</w:t>
      </w:r>
    </w:p>
    <w:p w14:paraId="6CAE74EE" w14:textId="77777777" w:rsidR="00EB13D0" w:rsidRDefault="00EB13D0" w:rsidP="00EB13D0">
      <w:pPr>
        <w:pStyle w:val="PL"/>
      </w:pPr>
      <w:r>
        <w:t xml:space="preserve">                - type: object</w:t>
      </w:r>
    </w:p>
    <w:p w14:paraId="7BC8C36C" w14:textId="77777777" w:rsidR="00EB13D0" w:rsidRDefault="00EB13D0" w:rsidP="00EB13D0">
      <w:pPr>
        <w:pStyle w:val="PL"/>
      </w:pPr>
      <w:r>
        <w:t xml:space="preserve">                  properties:</w:t>
      </w:r>
    </w:p>
    <w:p w14:paraId="5FFDF4E7" w14:textId="77777777" w:rsidR="00EB13D0" w:rsidRDefault="00EB13D0" w:rsidP="00EB13D0">
      <w:pPr>
        <w:pStyle w:val="PL"/>
      </w:pPr>
      <w:r>
        <w:t xml:space="preserve">                    plmnIdList:</w:t>
      </w:r>
    </w:p>
    <w:p w14:paraId="2CA926B3" w14:textId="77777777" w:rsidR="00EB13D0" w:rsidRDefault="00EB13D0" w:rsidP="00EB13D0">
      <w:pPr>
        <w:pStyle w:val="PL"/>
      </w:pPr>
      <w:r>
        <w:t xml:space="preserve">                      $ref: 'TS28541_NrNrm.yaml#/components/schemas/PlmnIdList'</w:t>
      </w:r>
    </w:p>
    <w:p w14:paraId="703E6044" w14:textId="77777777" w:rsidR="00EB13D0" w:rsidRDefault="00EB13D0" w:rsidP="00EB13D0">
      <w:pPr>
        <w:pStyle w:val="PL"/>
      </w:pPr>
      <w:r>
        <w:t xml:space="preserve">                    sBIFqdn:</w:t>
      </w:r>
    </w:p>
    <w:p w14:paraId="23FFF63C" w14:textId="77777777" w:rsidR="00EB13D0" w:rsidRDefault="00EB13D0" w:rsidP="00EB13D0">
      <w:pPr>
        <w:pStyle w:val="PL"/>
      </w:pPr>
      <w:r>
        <w:t xml:space="preserve">                      type: string</w:t>
      </w:r>
    </w:p>
    <w:p w14:paraId="2D961412" w14:textId="77777777" w:rsidR="00EB13D0" w:rsidRDefault="00EB13D0" w:rsidP="00EB13D0">
      <w:pPr>
        <w:pStyle w:val="PL"/>
      </w:pPr>
      <w:r>
        <w:t xml:space="preserve">                    snssaiList:</w:t>
      </w:r>
    </w:p>
    <w:p w14:paraId="718CB9D2" w14:textId="77777777" w:rsidR="00EB13D0" w:rsidRDefault="00EB13D0" w:rsidP="00EB13D0">
      <w:pPr>
        <w:pStyle w:val="PL"/>
      </w:pPr>
      <w:r>
        <w:t xml:space="preserve">                      $ref: '#/components/schemas/SnssaiList'</w:t>
      </w:r>
    </w:p>
    <w:p w14:paraId="3EC1B1D6" w14:textId="77777777" w:rsidR="00EB13D0" w:rsidRDefault="00EB13D0" w:rsidP="00EB13D0">
      <w:pPr>
        <w:pStyle w:val="PL"/>
      </w:pPr>
      <w:r>
        <w:t xml:space="preserve">                    managedNFProfile:</w:t>
      </w:r>
    </w:p>
    <w:p w14:paraId="27D04505" w14:textId="77777777" w:rsidR="00EB13D0" w:rsidRDefault="00EB13D0" w:rsidP="00EB13D0">
      <w:pPr>
        <w:pStyle w:val="PL"/>
      </w:pPr>
      <w:r>
        <w:t xml:space="preserve">                      $ref: '#/components/schemas/ManagedNFProfile'</w:t>
      </w:r>
    </w:p>
    <w:p w14:paraId="7BF4A854" w14:textId="77777777" w:rsidR="00EB13D0" w:rsidRDefault="00EB13D0" w:rsidP="00EB13D0">
      <w:pPr>
        <w:pStyle w:val="PL"/>
      </w:pPr>
      <w:r>
        <w:t xml:space="preserve">                    commModelList:</w:t>
      </w:r>
    </w:p>
    <w:p w14:paraId="73EAA4B6" w14:textId="77777777" w:rsidR="00EB13D0" w:rsidRDefault="00EB13D0" w:rsidP="00EB13D0">
      <w:pPr>
        <w:pStyle w:val="PL"/>
      </w:pPr>
      <w:r>
        <w:t xml:space="preserve">                      $ref: '#/components/schemas/CommModelList'</w:t>
      </w:r>
    </w:p>
    <w:p w14:paraId="0BBDC03F" w14:textId="77777777" w:rsidR="00EB13D0" w:rsidRDefault="00EB13D0" w:rsidP="00EB13D0">
      <w:pPr>
        <w:pStyle w:val="PL"/>
      </w:pPr>
      <w:r>
        <w:t xml:space="preserve">        - $ref: 'TS28623_GenericNrm.yaml#/components/schemas/ManagedFunction-ncO'</w:t>
      </w:r>
    </w:p>
    <w:p w14:paraId="0984FA8B" w14:textId="77777777" w:rsidR="00EB13D0" w:rsidRDefault="00EB13D0" w:rsidP="00EB13D0">
      <w:pPr>
        <w:pStyle w:val="PL"/>
      </w:pPr>
      <w:r>
        <w:t xml:space="preserve">        - type: object</w:t>
      </w:r>
    </w:p>
    <w:p w14:paraId="4D8C6F2D" w14:textId="77777777" w:rsidR="00EB13D0" w:rsidRDefault="00EB13D0" w:rsidP="00EB13D0">
      <w:pPr>
        <w:pStyle w:val="PL"/>
      </w:pPr>
      <w:r>
        <w:t xml:space="preserve">          properties:</w:t>
      </w:r>
    </w:p>
    <w:p w14:paraId="1F91F288" w14:textId="77777777" w:rsidR="00EB13D0" w:rsidRDefault="00EB13D0" w:rsidP="00EB13D0">
      <w:pPr>
        <w:pStyle w:val="PL"/>
      </w:pPr>
      <w:r>
        <w:t xml:space="preserve">            EP_N17:</w:t>
      </w:r>
    </w:p>
    <w:p w14:paraId="3D121570" w14:textId="77777777" w:rsidR="00EB13D0" w:rsidRDefault="00EB13D0" w:rsidP="00EB13D0">
      <w:pPr>
        <w:pStyle w:val="PL"/>
      </w:pPr>
      <w:r>
        <w:t xml:space="preserve">              $ref: '#/components/schemas/EP_N17-Multiple'</w:t>
      </w:r>
    </w:p>
    <w:p w14:paraId="79CD2ED8" w14:textId="77777777" w:rsidR="00EB13D0" w:rsidRDefault="00EB13D0" w:rsidP="00EB13D0">
      <w:pPr>
        <w:pStyle w:val="PL"/>
      </w:pPr>
      <w:r>
        <w:t xml:space="preserve">    SeppFunction-Single:</w:t>
      </w:r>
    </w:p>
    <w:p w14:paraId="4F8B0768" w14:textId="77777777" w:rsidR="00EB13D0" w:rsidRDefault="00EB13D0" w:rsidP="00EB13D0">
      <w:pPr>
        <w:pStyle w:val="PL"/>
      </w:pPr>
      <w:r>
        <w:t xml:space="preserve">      allOf:</w:t>
      </w:r>
    </w:p>
    <w:p w14:paraId="23A81333" w14:textId="77777777" w:rsidR="00EB13D0" w:rsidRDefault="00EB13D0" w:rsidP="00EB13D0">
      <w:pPr>
        <w:pStyle w:val="PL"/>
      </w:pPr>
      <w:r>
        <w:t xml:space="preserve">        - $ref: 'TS28623_GenericNrm.yaml#/components/schemas/Top'</w:t>
      </w:r>
    </w:p>
    <w:p w14:paraId="01F54D05" w14:textId="77777777" w:rsidR="00EB13D0" w:rsidRDefault="00EB13D0" w:rsidP="00EB13D0">
      <w:pPr>
        <w:pStyle w:val="PL"/>
      </w:pPr>
      <w:r>
        <w:t xml:space="preserve">        - type: object</w:t>
      </w:r>
    </w:p>
    <w:p w14:paraId="3A9862DA" w14:textId="77777777" w:rsidR="00EB13D0" w:rsidRDefault="00EB13D0" w:rsidP="00EB13D0">
      <w:pPr>
        <w:pStyle w:val="PL"/>
      </w:pPr>
      <w:r>
        <w:t xml:space="preserve">          properties:</w:t>
      </w:r>
    </w:p>
    <w:p w14:paraId="03151B38" w14:textId="77777777" w:rsidR="00EB13D0" w:rsidRDefault="00EB13D0" w:rsidP="00EB13D0">
      <w:pPr>
        <w:pStyle w:val="PL"/>
      </w:pPr>
      <w:r>
        <w:t xml:space="preserve">            attributes:</w:t>
      </w:r>
    </w:p>
    <w:p w14:paraId="5BC1EB8A" w14:textId="77777777" w:rsidR="00EB13D0" w:rsidRDefault="00EB13D0" w:rsidP="00EB13D0">
      <w:pPr>
        <w:pStyle w:val="PL"/>
      </w:pPr>
      <w:r>
        <w:t xml:space="preserve">              allOf:</w:t>
      </w:r>
    </w:p>
    <w:p w14:paraId="3975EFD1" w14:textId="77777777" w:rsidR="00EB13D0" w:rsidRDefault="00EB13D0" w:rsidP="00EB13D0">
      <w:pPr>
        <w:pStyle w:val="PL"/>
      </w:pPr>
      <w:r>
        <w:t xml:space="preserve">                - $ref: 'TS28623_GenericNrm.yaml#/components/schemas/ManagedFunction-Attr'</w:t>
      </w:r>
    </w:p>
    <w:p w14:paraId="7C7DF7DE" w14:textId="77777777" w:rsidR="00EB13D0" w:rsidRDefault="00EB13D0" w:rsidP="00EB13D0">
      <w:pPr>
        <w:pStyle w:val="PL"/>
      </w:pPr>
      <w:r>
        <w:t xml:space="preserve">                - type: object</w:t>
      </w:r>
    </w:p>
    <w:p w14:paraId="079B02C7" w14:textId="77777777" w:rsidR="00EB13D0" w:rsidRDefault="00EB13D0" w:rsidP="00EB13D0">
      <w:pPr>
        <w:pStyle w:val="PL"/>
      </w:pPr>
      <w:r>
        <w:t xml:space="preserve">                  properties:</w:t>
      </w:r>
    </w:p>
    <w:p w14:paraId="60C63AF9" w14:textId="77777777" w:rsidR="00EB13D0" w:rsidRDefault="00EB13D0" w:rsidP="00EB13D0">
      <w:pPr>
        <w:pStyle w:val="PL"/>
      </w:pPr>
      <w:r>
        <w:t xml:space="preserve">                    plmnId:</w:t>
      </w:r>
    </w:p>
    <w:p w14:paraId="2FD14284" w14:textId="77777777" w:rsidR="00EB13D0" w:rsidRDefault="00EB13D0" w:rsidP="00EB13D0">
      <w:pPr>
        <w:pStyle w:val="PL"/>
      </w:pPr>
      <w:r>
        <w:t xml:space="preserve">                      $ref: 'TS28623_ComDefs.yaml#/components/schemas/PlmnId'</w:t>
      </w:r>
    </w:p>
    <w:p w14:paraId="09F1968D" w14:textId="77777777" w:rsidR="00EB13D0" w:rsidRDefault="00EB13D0" w:rsidP="00EB13D0">
      <w:pPr>
        <w:pStyle w:val="PL"/>
      </w:pPr>
      <w:r>
        <w:t xml:space="preserve">                    sEPPType:</w:t>
      </w:r>
    </w:p>
    <w:p w14:paraId="14295579" w14:textId="77777777" w:rsidR="00EB13D0" w:rsidRDefault="00EB13D0" w:rsidP="00EB13D0">
      <w:pPr>
        <w:pStyle w:val="PL"/>
      </w:pPr>
      <w:r>
        <w:t xml:space="preserve">                      $ref: '#/components/schemas/SEPPType'</w:t>
      </w:r>
    </w:p>
    <w:p w14:paraId="10C0C9EB" w14:textId="77777777" w:rsidR="00EB13D0" w:rsidRDefault="00EB13D0" w:rsidP="00EB13D0">
      <w:pPr>
        <w:pStyle w:val="PL"/>
      </w:pPr>
      <w:r>
        <w:t xml:space="preserve">                    sEPPId:</w:t>
      </w:r>
    </w:p>
    <w:p w14:paraId="4F0EF05F" w14:textId="77777777" w:rsidR="00EB13D0" w:rsidRDefault="00EB13D0" w:rsidP="00EB13D0">
      <w:pPr>
        <w:pStyle w:val="PL"/>
      </w:pPr>
      <w:r>
        <w:t xml:space="preserve">                      type: integer</w:t>
      </w:r>
    </w:p>
    <w:p w14:paraId="0B28489A" w14:textId="77777777" w:rsidR="00EB13D0" w:rsidRDefault="00EB13D0" w:rsidP="00EB13D0">
      <w:pPr>
        <w:pStyle w:val="PL"/>
      </w:pPr>
      <w:r>
        <w:t xml:space="preserve">                    fqdn:</w:t>
      </w:r>
    </w:p>
    <w:p w14:paraId="2375F87D" w14:textId="77777777" w:rsidR="00EB13D0" w:rsidRDefault="00EB13D0" w:rsidP="00EB13D0">
      <w:pPr>
        <w:pStyle w:val="PL"/>
      </w:pPr>
      <w:r>
        <w:t xml:space="preserve">                      $ref: 'TS28623_ComDefs.yaml#/components/schemas/Fqdn'</w:t>
      </w:r>
    </w:p>
    <w:p w14:paraId="7FCAA441" w14:textId="77777777" w:rsidR="00EB13D0" w:rsidRDefault="00EB13D0" w:rsidP="00EB13D0">
      <w:pPr>
        <w:pStyle w:val="PL"/>
      </w:pPr>
      <w:r>
        <w:t xml:space="preserve">        - $ref: 'TS28623_GenericNrm.yaml#/components/schemas/ManagedFunction-ncO'</w:t>
      </w:r>
    </w:p>
    <w:p w14:paraId="1C0C5172" w14:textId="77777777" w:rsidR="00EB13D0" w:rsidRDefault="00EB13D0" w:rsidP="00EB13D0">
      <w:pPr>
        <w:pStyle w:val="PL"/>
      </w:pPr>
      <w:r>
        <w:t xml:space="preserve">        - type: object</w:t>
      </w:r>
    </w:p>
    <w:p w14:paraId="1F9D3165" w14:textId="77777777" w:rsidR="00EB13D0" w:rsidRDefault="00EB13D0" w:rsidP="00EB13D0">
      <w:pPr>
        <w:pStyle w:val="PL"/>
      </w:pPr>
      <w:r>
        <w:t xml:space="preserve">          properties:</w:t>
      </w:r>
    </w:p>
    <w:p w14:paraId="6C7CC542" w14:textId="77777777" w:rsidR="00EB13D0" w:rsidRDefault="00EB13D0" w:rsidP="00EB13D0">
      <w:pPr>
        <w:pStyle w:val="PL"/>
      </w:pPr>
      <w:r>
        <w:t xml:space="preserve">            EP_N32:</w:t>
      </w:r>
    </w:p>
    <w:p w14:paraId="09A85F74" w14:textId="77777777" w:rsidR="00EB13D0" w:rsidRDefault="00EB13D0" w:rsidP="00EB13D0">
      <w:pPr>
        <w:pStyle w:val="PL"/>
      </w:pPr>
      <w:r>
        <w:t xml:space="preserve">              $ref: '#/components/schemas/EP_N32-Multiple'</w:t>
      </w:r>
    </w:p>
    <w:p w14:paraId="1B629CF7" w14:textId="77777777" w:rsidR="00EB13D0" w:rsidRDefault="00EB13D0" w:rsidP="00EB13D0">
      <w:pPr>
        <w:pStyle w:val="PL"/>
      </w:pPr>
      <w:r>
        <w:t xml:space="preserve">    NwdafFunction-Single:</w:t>
      </w:r>
    </w:p>
    <w:p w14:paraId="312C6F92" w14:textId="77777777" w:rsidR="00EB13D0" w:rsidRDefault="00EB13D0" w:rsidP="00EB13D0">
      <w:pPr>
        <w:pStyle w:val="PL"/>
      </w:pPr>
      <w:r>
        <w:t xml:space="preserve">      allOf:</w:t>
      </w:r>
    </w:p>
    <w:p w14:paraId="10C10497" w14:textId="77777777" w:rsidR="00EB13D0" w:rsidRDefault="00EB13D0" w:rsidP="00EB13D0">
      <w:pPr>
        <w:pStyle w:val="PL"/>
      </w:pPr>
      <w:r>
        <w:t xml:space="preserve">        - $ref: 'TS28623_GenericNrm.yaml#/components/schemas/Top'</w:t>
      </w:r>
    </w:p>
    <w:p w14:paraId="57D9D272" w14:textId="77777777" w:rsidR="00EB13D0" w:rsidRDefault="00EB13D0" w:rsidP="00EB13D0">
      <w:pPr>
        <w:pStyle w:val="PL"/>
      </w:pPr>
      <w:r>
        <w:t xml:space="preserve">        - type: object</w:t>
      </w:r>
    </w:p>
    <w:p w14:paraId="5A6B4517" w14:textId="77777777" w:rsidR="00EB13D0" w:rsidRDefault="00EB13D0" w:rsidP="00EB13D0">
      <w:pPr>
        <w:pStyle w:val="PL"/>
      </w:pPr>
      <w:r>
        <w:t xml:space="preserve">          properties:</w:t>
      </w:r>
    </w:p>
    <w:p w14:paraId="60466FDA" w14:textId="77777777" w:rsidR="00EB13D0" w:rsidRDefault="00EB13D0" w:rsidP="00EB13D0">
      <w:pPr>
        <w:pStyle w:val="PL"/>
      </w:pPr>
      <w:r>
        <w:t xml:space="preserve">            attributes:</w:t>
      </w:r>
    </w:p>
    <w:p w14:paraId="093DD8A3" w14:textId="77777777" w:rsidR="00EB13D0" w:rsidRDefault="00EB13D0" w:rsidP="00EB13D0">
      <w:pPr>
        <w:pStyle w:val="PL"/>
      </w:pPr>
      <w:r>
        <w:t xml:space="preserve">              allOf:</w:t>
      </w:r>
    </w:p>
    <w:p w14:paraId="24ACA1E9" w14:textId="77777777" w:rsidR="00EB13D0" w:rsidRDefault="00EB13D0" w:rsidP="00EB13D0">
      <w:pPr>
        <w:pStyle w:val="PL"/>
      </w:pPr>
      <w:r>
        <w:t xml:space="preserve">                - $ref: 'TS28623_GenericNrm.yaml#/components/schemas/ManagedFunction-Attr'</w:t>
      </w:r>
    </w:p>
    <w:p w14:paraId="0DCC2012" w14:textId="77777777" w:rsidR="00EB13D0" w:rsidRDefault="00EB13D0" w:rsidP="00EB13D0">
      <w:pPr>
        <w:pStyle w:val="PL"/>
      </w:pPr>
      <w:r>
        <w:t xml:space="preserve">                - type: object</w:t>
      </w:r>
    </w:p>
    <w:p w14:paraId="6AF6FD65" w14:textId="77777777" w:rsidR="00EB13D0" w:rsidRDefault="00EB13D0" w:rsidP="00EB13D0">
      <w:pPr>
        <w:pStyle w:val="PL"/>
      </w:pPr>
      <w:r>
        <w:t xml:space="preserve">                  properties:</w:t>
      </w:r>
    </w:p>
    <w:p w14:paraId="20640800" w14:textId="77777777" w:rsidR="00EB13D0" w:rsidRDefault="00EB13D0" w:rsidP="00EB13D0">
      <w:pPr>
        <w:pStyle w:val="PL"/>
      </w:pPr>
      <w:r>
        <w:lastRenderedPageBreak/>
        <w:t xml:space="preserve">                    plmnIdList:</w:t>
      </w:r>
    </w:p>
    <w:p w14:paraId="3893A8AA" w14:textId="77777777" w:rsidR="00EB13D0" w:rsidRDefault="00EB13D0" w:rsidP="00EB13D0">
      <w:pPr>
        <w:pStyle w:val="PL"/>
      </w:pPr>
      <w:r>
        <w:t xml:space="preserve">                      $ref: 'TS28541_NrNrm.yaml#/components/schemas/PlmnIdList'</w:t>
      </w:r>
    </w:p>
    <w:p w14:paraId="13BA523C" w14:textId="77777777" w:rsidR="00EB13D0" w:rsidRDefault="00EB13D0" w:rsidP="00EB13D0">
      <w:pPr>
        <w:pStyle w:val="PL"/>
      </w:pPr>
      <w:r>
        <w:t xml:space="preserve">                    sBIFqdn:</w:t>
      </w:r>
    </w:p>
    <w:p w14:paraId="6DF17E6B" w14:textId="77777777" w:rsidR="00EB13D0" w:rsidRDefault="00EB13D0" w:rsidP="00EB13D0">
      <w:pPr>
        <w:pStyle w:val="PL"/>
      </w:pPr>
      <w:r>
        <w:t xml:space="preserve">                      type: string</w:t>
      </w:r>
    </w:p>
    <w:p w14:paraId="648BB8AB" w14:textId="77777777" w:rsidR="00EB13D0" w:rsidRDefault="00EB13D0" w:rsidP="00EB13D0">
      <w:pPr>
        <w:pStyle w:val="PL"/>
      </w:pPr>
      <w:r>
        <w:t xml:space="preserve">                    snssaiList:</w:t>
      </w:r>
    </w:p>
    <w:p w14:paraId="5F38643E" w14:textId="77777777" w:rsidR="00EB13D0" w:rsidRDefault="00EB13D0" w:rsidP="00EB13D0">
      <w:pPr>
        <w:pStyle w:val="PL"/>
      </w:pPr>
      <w:r>
        <w:t xml:space="preserve">                      $ref: '#/components/schemas/SnssaiList'</w:t>
      </w:r>
    </w:p>
    <w:p w14:paraId="116A7C7D" w14:textId="77777777" w:rsidR="00EB13D0" w:rsidRDefault="00EB13D0" w:rsidP="00EB13D0">
      <w:pPr>
        <w:pStyle w:val="PL"/>
      </w:pPr>
      <w:r>
        <w:t xml:space="preserve">                    managedNFProfile:</w:t>
      </w:r>
    </w:p>
    <w:p w14:paraId="3D367258" w14:textId="77777777" w:rsidR="00EB13D0" w:rsidRDefault="00EB13D0" w:rsidP="00EB13D0">
      <w:pPr>
        <w:pStyle w:val="PL"/>
      </w:pPr>
      <w:r>
        <w:t xml:space="preserve">                      $ref: '#/components/schemas/ManagedNFProfile'</w:t>
      </w:r>
    </w:p>
    <w:p w14:paraId="6CCD76E1" w14:textId="77777777" w:rsidR="00EB13D0" w:rsidRDefault="00EB13D0" w:rsidP="00EB13D0">
      <w:pPr>
        <w:pStyle w:val="PL"/>
      </w:pPr>
      <w:r>
        <w:t xml:space="preserve">                    commModelList:</w:t>
      </w:r>
    </w:p>
    <w:p w14:paraId="21567892" w14:textId="77777777" w:rsidR="00EB13D0" w:rsidRDefault="00EB13D0" w:rsidP="00EB13D0">
      <w:pPr>
        <w:pStyle w:val="PL"/>
      </w:pPr>
      <w:r>
        <w:t xml:space="preserve">                      $ref: '#/components/schemas/CommModelList'</w:t>
      </w:r>
    </w:p>
    <w:p w14:paraId="0D5C42FF" w14:textId="77777777" w:rsidR="00EB13D0" w:rsidRDefault="00EB13D0" w:rsidP="00EB13D0">
      <w:pPr>
        <w:pStyle w:val="PL"/>
      </w:pPr>
      <w:r>
        <w:t xml:space="preserve">        - $ref: 'TS28623_GenericNrm.yaml#/components/schemas/ManagedFunction-ncO'</w:t>
      </w:r>
    </w:p>
    <w:p w14:paraId="2782EED4" w14:textId="77777777" w:rsidR="00EB13D0" w:rsidRDefault="00EB13D0" w:rsidP="00EB13D0">
      <w:pPr>
        <w:pStyle w:val="PL"/>
      </w:pPr>
      <w:r>
        <w:t xml:space="preserve">        - type: object</w:t>
      </w:r>
    </w:p>
    <w:p w14:paraId="65110BB6" w14:textId="77777777" w:rsidR="00EB13D0" w:rsidRDefault="00EB13D0" w:rsidP="00EB13D0">
      <w:pPr>
        <w:pStyle w:val="PL"/>
      </w:pPr>
      <w:r>
        <w:t xml:space="preserve">          properties:</w:t>
      </w:r>
    </w:p>
    <w:p w14:paraId="59FB3702" w14:textId="77777777" w:rsidR="00EB13D0" w:rsidRDefault="00EB13D0" w:rsidP="00EB13D0">
      <w:pPr>
        <w:pStyle w:val="PL"/>
      </w:pPr>
      <w:r>
        <w:t xml:space="preserve">            EP_N34:</w:t>
      </w:r>
    </w:p>
    <w:p w14:paraId="157A252A" w14:textId="77777777" w:rsidR="00EB13D0" w:rsidRDefault="00EB13D0" w:rsidP="00EB13D0">
      <w:pPr>
        <w:pStyle w:val="PL"/>
      </w:pPr>
      <w:r>
        <w:t xml:space="preserve">              $ref: '#/components/schemas/EP_N34-Multiple'</w:t>
      </w:r>
    </w:p>
    <w:p w14:paraId="09F08325" w14:textId="77777777" w:rsidR="00EB13D0" w:rsidRDefault="00EB13D0" w:rsidP="00EB13D0">
      <w:pPr>
        <w:pStyle w:val="PL"/>
      </w:pPr>
      <w:r>
        <w:t xml:space="preserve">    ScpFunction-Single:</w:t>
      </w:r>
    </w:p>
    <w:p w14:paraId="6AE3CF79" w14:textId="77777777" w:rsidR="00EB13D0" w:rsidRDefault="00EB13D0" w:rsidP="00EB13D0">
      <w:pPr>
        <w:pStyle w:val="PL"/>
      </w:pPr>
      <w:r>
        <w:t xml:space="preserve">      allOf:</w:t>
      </w:r>
    </w:p>
    <w:p w14:paraId="409B352A" w14:textId="77777777" w:rsidR="00EB13D0" w:rsidRDefault="00EB13D0" w:rsidP="00EB13D0">
      <w:pPr>
        <w:pStyle w:val="PL"/>
      </w:pPr>
      <w:r>
        <w:t xml:space="preserve">        - $ref: 'TS28623_GenericNrm.yaml#/components/schemas/Top'</w:t>
      </w:r>
    </w:p>
    <w:p w14:paraId="1D536ECA" w14:textId="77777777" w:rsidR="00EB13D0" w:rsidRDefault="00EB13D0" w:rsidP="00EB13D0">
      <w:pPr>
        <w:pStyle w:val="PL"/>
      </w:pPr>
      <w:r>
        <w:t xml:space="preserve">        - type: object</w:t>
      </w:r>
    </w:p>
    <w:p w14:paraId="24CE0FC1" w14:textId="77777777" w:rsidR="00EB13D0" w:rsidRDefault="00EB13D0" w:rsidP="00EB13D0">
      <w:pPr>
        <w:pStyle w:val="PL"/>
      </w:pPr>
      <w:r>
        <w:t xml:space="preserve">          properties:</w:t>
      </w:r>
    </w:p>
    <w:p w14:paraId="103F26D3" w14:textId="77777777" w:rsidR="00EB13D0" w:rsidRDefault="00EB13D0" w:rsidP="00EB13D0">
      <w:pPr>
        <w:pStyle w:val="PL"/>
      </w:pPr>
      <w:r>
        <w:t xml:space="preserve">            attributes:</w:t>
      </w:r>
    </w:p>
    <w:p w14:paraId="61C1199C" w14:textId="77777777" w:rsidR="00EB13D0" w:rsidRDefault="00EB13D0" w:rsidP="00EB13D0">
      <w:pPr>
        <w:pStyle w:val="PL"/>
      </w:pPr>
      <w:r>
        <w:t xml:space="preserve">              allOf:</w:t>
      </w:r>
    </w:p>
    <w:p w14:paraId="48004EE9" w14:textId="77777777" w:rsidR="00EB13D0" w:rsidRDefault="00EB13D0" w:rsidP="00EB13D0">
      <w:pPr>
        <w:pStyle w:val="PL"/>
      </w:pPr>
      <w:r>
        <w:t xml:space="preserve">                - $ref: 'TS28623_GenericNrm.yaml#/components/schemas/ManagedFunction-Attr'</w:t>
      </w:r>
    </w:p>
    <w:p w14:paraId="4EE0274C" w14:textId="77777777" w:rsidR="00EB13D0" w:rsidRDefault="00EB13D0" w:rsidP="00EB13D0">
      <w:pPr>
        <w:pStyle w:val="PL"/>
      </w:pPr>
      <w:r>
        <w:t xml:space="preserve">                - type: object</w:t>
      </w:r>
    </w:p>
    <w:p w14:paraId="0850629C" w14:textId="77777777" w:rsidR="00EB13D0" w:rsidRDefault="00EB13D0" w:rsidP="00EB13D0">
      <w:pPr>
        <w:pStyle w:val="PL"/>
      </w:pPr>
      <w:r>
        <w:t xml:space="preserve">                  properties:</w:t>
      </w:r>
    </w:p>
    <w:p w14:paraId="0EE39F8A" w14:textId="77777777" w:rsidR="00EB13D0" w:rsidRDefault="00EB13D0" w:rsidP="00EB13D0">
      <w:pPr>
        <w:pStyle w:val="PL"/>
      </w:pPr>
      <w:r>
        <w:t xml:space="preserve">                    supportedFuncList:</w:t>
      </w:r>
    </w:p>
    <w:p w14:paraId="4D6C32B2" w14:textId="77777777" w:rsidR="00EB13D0" w:rsidRDefault="00EB13D0" w:rsidP="00EB13D0">
      <w:pPr>
        <w:pStyle w:val="PL"/>
      </w:pPr>
      <w:r>
        <w:t xml:space="preserve">                      $ref: '#/components/schemas/SupportedFuncList'</w:t>
      </w:r>
    </w:p>
    <w:p w14:paraId="4AE1AE08" w14:textId="77777777" w:rsidR="00EB13D0" w:rsidRDefault="00EB13D0" w:rsidP="00EB13D0">
      <w:pPr>
        <w:pStyle w:val="PL"/>
      </w:pPr>
      <w:r>
        <w:t xml:space="preserve">                    address:</w:t>
      </w:r>
    </w:p>
    <w:p w14:paraId="4EDE3ACD" w14:textId="77777777" w:rsidR="00EB13D0" w:rsidRDefault="00EB13D0" w:rsidP="00EB13D0">
      <w:pPr>
        <w:pStyle w:val="PL"/>
      </w:pPr>
      <w:r>
        <w:t xml:space="preserve">                      $ref: 'TS28623_ComDefs.yaml#/components/schemas/HostAddr'</w:t>
      </w:r>
    </w:p>
    <w:p w14:paraId="3E82B8C4" w14:textId="77777777" w:rsidR="00EB13D0" w:rsidRDefault="00EB13D0" w:rsidP="00EB13D0">
      <w:pPr>
        <w:pStyle w:val="PL"/>
      </w:pPr>
      <w:r>
        <w:t xml:space="preserve">        - $ref: 'TS28623_GenericNrm.yaml#/components/schemas/ManagedFunction-ncO'</w:t>
      </w:r>
    </w:p>
    <w:p w14:paraId="37F71F6E" w14:textId="77777777" w:rsidR="00EB13D0" w:rsidRDefault="00EB13D0" w:rsidP="00EB13D0">
      <w:pPr>
        <w:pStyle w:val="PL"/>
      </w:pPr>
      <w:r>
        <w:t xml:space="preserve">    NefFunction-Single:</w:t>
      </w:r>
    </w:p>
    <w:p w14:paraId="1E7D8BD7" w14:textId="77777777" w:rsidR="00EB13D0" w:rsidRDefault="00EB13D0" w:rsidP="00EB13D0">
      <w:pPr>
        <w:pStyle w:val="PL"/>
      </w:pPr>
      <w:r>
        <w:t xml:space="preserve">      allOf:</w:t>
      </w:r>
    </w:p>
    <w:p w14:paraId="516A7884" w14:textId="77777777" w:rsidR="00EB13D0" w:rsidRDefault="00EB13D0" w:rsidP="00EB13D0">
      <w:pPr>
        <w:pStyle w:val="PL"/>
      </w:pPr>
      <w:r>
        <w:t xml:space="preserve">        - $ref: 'TS28623_GenericNrm.yaml#/components/schemas/Top'</w:t>
      </w:r>
    </w:p>
    <w:p w14:paraId="7C9E4FBE" w14:textId="77777777" w:rsidR="00EB13D0" w:rsidRDefault="00EB13D0" w:rsidP="00EB13D0">
      <w:pPr>
        <w:pStyle w:val="PL"/>
      </w:pPr>
      <w:r>
        <w:t xml:space="preserve">        - type: object</w:t>
      </w:r>
    </w:p>
    <w:p w14:paraId="60662C86" w14:textId="77777777" w:rsidR="00EB13D0" w:rsidRDefault="00EB13D0" w:rsidP="00EB13D0">
      <w:pPr>
        <w:pStyle w:val="PL"/>
      </w:pPr>
      <w:r>
        <w:t xml:space="preserve">          properties:</w:t>
      </w:r>
    </w:p>
    <w:p w14:paraId="4AC6FE4D" w14:textId="77777777" w:rsidR="00EB13D0" w:rsidRDefault="00EB13D0" w:rsidP="00EB13D0">
      <w:pPr>
        <w:pStyle w:val="PL"/>
      </w:pPr>
      <w:r>
        <w:t xml:space="preserve">            attributes:</w:t>
      </w:r>
    </w:p>
    <w:p w14:paraId="4F169FD8" w14:textId="77777777" w:rsidR="00EB13D0" w:rsidRDefault="00EB13D0" w:rsidP="00EB13D0">
      <w:pPr>
        <w:pStyle w:val="PL"/>
      </w:pPr>
      <w:r>
        <w:t xml:space="preserve">              allOf:</w:t>
      </w:r>
    </w:p>
    <w:p w14:paraId="31FF1370" w14:textId="77777777" w:rsidR="00EB13D0" w:rsidRDefault="00EB13D0" w:rsidP="00EB13D0">
      <w:pPr>
        <w:pStyle w:val="PL"/>
      </w:pPr>
      <w:r>
        <w:t xml:space="preserve">                - $ref: 'TS28623_GenericNrm.yaml#/components/schemas/ManagedFunction-Attr'</w:t>
      </w:r>
    </w:p>
    <w:p w14:paraId="21996DBB" w14:textId="77777777" w:rsidR="00EB13D0" w:rsidRDefault="00EB13D0" w:rsidP="00EB13D0">
      <w:pPr>
        <w:pStyle w:val="PL"/>
      </w:pPr>
      <w:r>
        <w:t xml:space="preserve">                - type: object</w:t>
      </w:r>
    </w:p>
    <w:p w14:paraId="161361B3" w14:textId="77777777" w:rsidR="00EB13D0" w:rsidRDefault="00EB13D0" w:rsidP="00EB13D0">
      <w:pPr>
        <w:pStyle w:val="PL"/>
      </w:pPr>
      <w:r>
        <w:t xml:space="preserve">                  properties:</w:t>
      </w:r>
    </w:p>
    <w:p w14:paraId="0097BD70" w14:textId="77777777" w:rsidR="00EB13D0" w:rsidRDefault="00EB13D0" w:rsidP="00EB13D0">
      <w:pPr>
        <w:pStyle w:val="PL"/>
      </w:pPr>
      <w:r>
        <w:t xml:space="preserve">                    sBIFqdn:</w:t>
      </w:r>
    </w:p>
    <w:p w14:paraId="584B2802" w14:textId="77777777" w:rsidR="00EB13D0" w:rsidRDefault="00EB13D0" w:rsidP="00EB13D0">
      <w:pPr>
        <w:pStyle w:val="PL"/>
      </w:pPr>
      <w:r>
        <w:t xml:space="preserve">                      type: string</w:t>
      </w:r>
    </w:p>
    <w:p w14:paraId="564AC904" w14:textId="77777777" w:rsidR="00EB13D0" w:rsidRDefault="00EB13D0" w:rsidP="00EB13D0">
      <w:pPr>
        <w:pStyle w:val="PL"/>
      </w:pPr>
      <w:r>
        <w:t xml:space="preserve">                    snssaiList:</w:t>
      </w:r>
    </w:p>
    <w:p w14:paraId="0E0E802A" w14:textId="77777777" w:rsidR="00EB13D0" w:rsidRDefault="00EB13D0" w:rsidP="00EB13D0">
      <w:pPr>
        <w:pStyle w:val="PL"/>
      </w:pPr>
      <w:r>
        <w:t xml:space="preserve">                      $ref: '#/components/schemas/SnssaiList'</w:t>
      </w:r>
    </w:p>
    <w:p w14:paraId="5D577956" w14:textId="77777777" w:rsidR="00EB13D0" w:rsidRDefault="00EB13D0" w:rsidP="00EB13D0">
      <w:pPr>
        <w:pStyle w:val="PL"/>
      </w:pPr>
      <w:r>
        <w:t xml:space="preserve">                    managedNFProfile:</w:t>
      </w:r>
    </w:p>
    <w:p w14:paraId="7FD6CD47" w14:textId="77777777" w:rsidR="00EB13D0" w:rsidRDefault="00EB13D0" w:rsidP="00EB13D0">
      <w:pPr>
        <w:pStyle w:val="PL"/>
      </w:pPr>
      <w:r>
        <w:t xml:space="preserve">                      $ref: '#/components/schemas/ManagedNFProfile'</w:t>
      </w:r>
    </w:p>
    <w:p w14:paraId="6E8E125A" w14:textId="77777777" w:rsidR="00EB13D0" w:rsidRDefault="00EB13D0" w:rsidP="00EB13D0">
      <w:pPr>
        <w:pStyle w:val="PL"/>
      </w:pPr>
      <w:r>
        <w:t xml:space="preserve">                    capabilityList:</w:t>
      </w:r>
    </w:p>
    <w:p w14:paraId="5B6306BF" w14:textId="77777777" w:rsidR="00EB13D0" w:rsidRDefault="00EB13D0" w:rsidP="00EB13D0">
      <w:pPr>
        <w:pStyle w:val="PL"/>
      </w:pPr>
      <w:r>
        <w:t xml:space="preserve">                      $ref: '#/components/schemas/CapabilityList'</w:t>
      </w:r>
    </w:p>
    <w:p w14:paraId="0106B790" w14:textId="77777777" w:rsidR="00EB13D0" w:rsidRDefault="00EB13D0" w:rsidP="00EB13D0">
      <w:pPr>
        <w:pStyle w:val="PL"/>
      </w:pPr>
      <w:r>
        <w:t xml:space="preserve">                    isCAPIFSup:</w:t>
      </w:r>
    </w:p>
    <w:p w14:paraId="79BCD18C" w14:textId="77777777" w:rsidR="00EB13D0" w:rsidRDefault="00EB13D0" w:rsidP="00EB13D0">
      <w:pPr>
        <w:pStyle w:val="PL"/>
      </w:pPr>
      <w:r>
        <w:t xml:space="preserve">                      type: boolean</w:t>
      </w:r>
    </w:p>
    <w:p w14:paraId="5BBFD794" w14:textId="77777777" w:rsidR="00EB13D0" w:rsidRDefault="00EB13D0" w:rsidP="00EB13D0">
      <w:pPr>
        <w:pStyle w:val="PL"/>
      </w:pPr>
      <w:r>
        <w:t xml:space="preserve">        - $ref: 'TS28623_GenericNrm.yaml#/components/schemas/ManagedFunction-ncO'</w:t>
      </w:r>
    </w:p>
    <w:p w14:paraId="69BE278C" w14:textId="77777777" w:rsidR="00EB13D0" w:rsidRDefault="00EB13D0" w:rsidP="00EB13D0">
      <w:pPr>
        <w:pStyle w:val="PL"/>
      </w:pPr>
    </w:p>
    <w:p w14:paraId="3F001D72" w14:textId="77777777" w:rsidR="00EB13D0" w:rsidRDefault="00EB13D0" w:rsidP="00EB13D0">
      <w:pPr>
        <w:pStyle w:val="PL"/>
      </w:pPr>
      <w:r>
        <w:t xml:space="preserve">    ExternalAmfFunction-Single:</w:t>
      </w:r>
    </w:p>
    <w:p w14:paraId="0276745C" w14:textId="77777777" w:rsidR="00EB13D0" w:rsidRDefault="00EB13D0" w:rsidP="00EB13D0">
      <w:pPr>
        <w:pStyle w:val="PL"/>
      </w:pPr>
      <w:r>
        <w:t xml:space="preserve">      allOf:</w:t>
      </w:r>
    </w:p>
    <w:p w14:paraId="155AAE03" w14:textId="77777777" w:rsidR="00EB13D0" w:rsidRDefault="00EB13D0" w:rsidP="00EB13D0">
      <w:pPr>
        <w:pStyle w:val="PL"/>
      </w:pPr>
      <w:r>
        <w:t xml:space="preserve">        - $ref: 'TS28623_GenericNrm.yaml#/components/schemas/Top'</w:t>
      </w:r>
    </w:p>
    <w:p w14:paraId="52D27299" w14:textId="77777777" w:rsidR="00EB13D0" w:rsidRDefault="00EB13D0" w:rsidP="00EB13D0">
      <w:pPr>
        <w:pStyle w:val="PL"/>
      </w:pPr>
      <w:r>
        <w:t xml:space="preserve">        - type: object</w:t>
      </w:r>
    </w:p>
    <w:p w14:paraId="6E832954" w14:textId="77777777" w:rsidR="00EB13D0" w:rsidRDefault="00EB13D0" w:rsidP="00EB13D0">
      <w:pPr>
        <w:pStyle w:val="PL"/>
      </w:pPr>
      <w:r>
        <w:t xml:space="preserve">          properties:</w:t>
      </w:r>
    </w:p>
    <w:p w14:paraId="38D55BE0" w14:textId="77777777" w:rsidR="00EB13D0" w:rsidRDefault="00EB13D0" w:rsidP="00EB13D0">
      <w:pPr>
        <w:pStyle w:val="PL"/>
      </w:pPr>
      <w:r>
        <w:t xml:space="preserve">            attributes:</w:t>
      </w:r>
    </w:p>
    <w:p w14:paraId="6C326AA0" w14:textId="77777777" w:rsidR="00EB13D0" w:rsidRDefault="00EB13D0" w:rsidP="00EB13D0">
      <w:pPr>
        <w:pStyle w:val="PL"/>
      </w:pPr>
      <w:r>
        <w:t xml:space="preserve">              allOf:</w:t>
      </w:r>
    </w:p>
    <w:p w14:paraId="65317C8D" w14:textId="77777777" w:rsidR="00EB13D0" w:rsidRDefault="00EB13D0" w:rsidP="00EB13D0">
      <w:pPr>
        <w:pStyle w:val="PL"/>
      </w:pPr>
      <w:r>
        <w:t xml:space="preserve">                - $ref: 'TS28623_GenericNrm.yaml#/components/schemas/ManagedFunction-Attr'</w:t>
      </w:r>
    </w:p>
    <w:p w14:paraId="368413F3" w14:textId="77777777" w:rsidR="00EB13D0" w:rsidRDefault="00EB13D0" w:rsidP="00EB13D0">
      <w:pPr>
        <w:pStyle w:val="PL"/>
      </w:pPr>
      <w:r>
        <w:t xml:space="preserve">                - type: object</w:t>
      </w:r>
    </w:p>
    <w:p w14:paraId="03FE2C3F" w14:textId="77777777" w:rsidR="00EB13D0" w:rsidRDefault="00EB13D0" w:rsidP="00EB13D0">
      <w:pPr>
        <w:pStyle w:val="PL"/>
      </w:pPr>
      <w:r>
        <w:t xml:space="preserve">                  properties:</w:t>
      </w:r>
    </w:p>
    <w:p w14:paraId="48F40DA1" w14:textId="77777777" w:rsidR="00EB13D0" w:rsidRDefault="00EB13D0" w:rsidP="00EB13D0">
      <w:pPr>
        <w:pStyle w:val="PL"/>
      </w:pPr>
      <w:r>
        <w:t xml:space="preserve">                    plmnIdList:</w:t>
      </w:r>
    </w:p>
    <w:p w14:paraId="55BBC1CA" w14:textId="77777777" w:rsidR="00EB13D0" w:rsidRDefault="00EB13D0" w:rsidP="00EB13D0">
      <w:pPr>
        <w:pStyle w:val="PL"/>
      </w:pPr>
      <w:r>
        <w:t xml:space="preserve">                      $ref: 'TS28541_NrNrm.yaml#/components/schemas/PlmnIdList'</w:t>
      </w:r>
    </w:p>
    <w:p w14:paraId="1F06363B" w14:textId="77777777" w:rsidR="00EB13D0" w:rsidRDefault="00EB13D0" w:rsidP="00EB13D0">
      <w:pPr>
        <w:pStyle w:val="PL"/>
      </w:pPr>
      <w:r>
        <w:t xml:space="preserve">                    amfIdentifier:</w:t>
      </w:r>
    </w:p>
    <w:p w14:paraId="4C5B32B9" w14:textId="77777777" w:rsidR="00EB13D0" w:rsidRDefault="00EB13D0" w:rsidP="00EB13D0">
      <w:pPr>
        <w:pStyle w:val="PL"/>
      </w:pPr>
      <w:r>
        <w:t xml:space="preserve">                      $ref: '#/components/schemas/AmfIdentifier'</w:t>
      </w:r>
    </w:p>
    <w:p w14:paraId="61B5D35F" w14:textId="77777777" w:rsidR="00EB13D0" w:rsidRDefault="00EB13D0" w:rsidP="00EB13D0">
      <w:pPr>
        <w:pStyle w:val="PL"/>
      </w:pPr>
      <w:r>
        <w:t xml:space="preserve">        - $ref: 'TS28623_GenericNrm.yaml#/components/schemas/ManagedFunction-ncO'</w:t>
      </w:r>
    </w:p>
    <w:p w14:paraId="177AE07F" w14:textId="77777777" w:rsidR="00EB13D0" w:rsidRDefault="00EB13D0" w:rsidP="00EB13D0">
      <w:pPr>
        <w:pStyle w:val="PL"/>
      </w:pPr>
      <w:r>
        <w:t xml:space="preserve">    ExternalNrfFunction-Single:</w:t>
      </w:r>
    </w:p>
    <w:p w14:paraId="60031AB6" w14:textId="77777777" w:rsidR="00EB13D0" w:rsidRDefault="00EB13D0" w:rsidP="00EB13D0">
      <w:pPr>
        <w:pStyle w:val="PL"/>
      </w:pPr>
      <w:r>
        <w:t xml:space="preserve">      allOf:</w:t>
      </w:r>
    </w:p>
    <w:p w14:paraId="7224A942" w14:textId="77777777" w:rsidR="00EB13D0" w:rsidRDefault="00EB13D0" w:rsidP="00EB13D0">
      <w:pPr>
        <w:pStyle w:val="PL"/>
      </w:pPr>
      <w:r>
        <w:t xml:space="preserve">        - $ref: 'TS28623_GenericNrm.yaml#/components/schemas/Top'</w:t>
      </w:r>
    </w:p>
    <w:p w14:paraId="037E2D76" w14:textId="77777777" w:rsidR="00EB13D0" w:rsidRDefault="00EB13D0" w:rsidP="00EB13D0">
      <w:pPr>
        <w:pStyle w:val="PL"/>
      </w:pPr>
      <w:r>
        <w:t xml:space="preserve">        - type: object</w:t>
      </w:r>
    </w:p>
    <w:p w14:paraId="1AA2AB50" w14:textId="77777777" w:rsidR="00EB13D0" w:rsidRDefault="00EB13D0" w:rsidP="00EB13D0">
      <w:pPr>
        <w:pStyle w:val="PL"/>
      </w:pPr>
      <w:r>
        <w:t xml:space="preserve">          properties:</w:t>
      </w:r>
    </w:p>
    <w:p w14:paraId="6D92CC50" w14:textId="77777777" w:rsidR="00EB13D0" w:rsidRDefault="00EB13D0" w:rsidP="00EB13D0">
      <w:pPr>
        <w:pStyle w:val="PL"/>
      </w:pPr>
      <w:r>
        <w:t xml:space="preserve">            attributes:</w:t>
      </w:r>
    </w:p>
    <w:p w14:paraId="33B5185E" w14:textId="77777777" w:rsidR="00EB13D0" w:rsidRDefault="00EB13D0" w:rsidP="00EB13D0">
      <w:pPr>
        <w:pStyle w:val="PL"/>
      </w:pPr>
      <w:r>
        <w:t xml:space="preserve">              allOf:</w:t>
      </w:r>
    </w:p>
    <w:p w14:paraId="45749900" w14:textId="77777777" w:rsidR="00EB13D0" w:rsidRDefault="00EB13D0" w:rsidP="00EB13D0">
      <w:pPr>
        <w:pStyle w:val="PL"/>
      </w:pPr>
      <w:r>
        <w:t xml:space="preserve">                - $ref: 'TS28623_GenericNrm.yaml#/components/schemas/ManagedFunction-Attr'</w:t>
      </w:r>
    </w:p>
    <w:p w14:paraId="251E8073" w14:textId="77777777" w:rsidR="00EB13D0" w:rsidRDefault="00EB13D0" w:rsidP="00EB13D0">
      <w:pPr>
        <w:pStyle w:val="PL"/>
      </w:pPr>
      <w:r>
        <w:t xml:space="preserve">                - type: object</w:t>
      </w:r>
    </w:p>
    <w:p w14:paraId="1E328163" w14:textId="77777777" w:rsidR="00EB13D0" w:rsidRDefault="00EB13D0" w:rsidP="00EB13D0">
      <w:pPr>
        <w:pStyle w:val="PL"/>
      </w:pPr>
      <w:r>
        <w:t xml:space="preserve">                  properties:</w:t>
      </w:r>
    </w:p>
    <w:p w14:paraId="129A82FE" w14:textId="77777777" w:rsidR="00EB13D0" w:rsidRDefault="00EB13D0" w:rsidP="00EB13D0">
      <w:pPr>
        <w:pStyle w:val="PL"/>
      </w:pPr>
      <w:r>
        <w:t xml:space="preserve">                    plmnIdList:</w:t>
      </w:r>
    </w:p>
    <w:p w14:paraId="4C9FFD73" w14:textId="77777777" w:rsidR="00EB13D0" w:rsidRDefault="00EB13D0" w:rsidP="00EB13D0">
      <w:pPr>
        <w:pStyle w:val="PL"/>
      </w:pPr>
      <w:r>
        <w:lastRenderedPageBreak/>
        <w:t xml:space="preserve">                      $ref: 'TS28541_NrNrm.yaml#/components/schemas/PlmnIdList'</w:t>
      </w:r>
    </w:p>
    <w:p w14:paraId="30CB00F1" w14:textId="77777777" w:rsidR="00EB13D0" w:rsidRDefault="00EB13D0" w:rsidP="00EB13D0">
      <w:pPr>
        <w:pStyle w:val="PL"/>
      </w:pPr>
      <w:r>
        <w:t xml:space="preserve">        - $ref: 'TS28623_GenericNrm.yaml#/components/schemas/ManagedFunction-ncO'</w:t>
      </w:r>
    </w:p>
    <w:p w14:paraId="76EFE10F" w14:textId="77777777" w:rsidR="00EB13D0" w:rsidRDefault="00EB13D0" w:rsidP="00EB13D0">
      <w:pPr>
        <w:pStyle w:val="PL"/>
      </w:pPr>
      <w:r>
        <w:t xml:space="preserve">    ExternalNssfFunction-Single:</w:t>
      </w:r>
    </w:p>
    <w:p w14:paraId="6B99EF89" w14:textId="77777777" w:rsidR="00EB13D0" w:rsidRDefault="00EB13D0" w:rsidP="00EB13D0">
      <w:pPr>
        <w:pStyle w:val="PL"/>
      </w:pPr>
      <w:r>
        <w:t xml:space="preserve">      allOf:</w:t>
      </w:r>
    </w:p>
    <w:p w14:paraId="0B875AFA" w14:textId="77777777" w:rsidR="00EB13D0" w:rsidRDefault="00EB13D0" w:rsidP="00EB13D0">
      <w:pPr>
        <w:pStyle w:val="PL"/>
      </w:pPr>
      <w:r>
        <w:t xml:space="preserve">        - $ref: 'TS28623_GenericNrm.yaml#/components/schemas/Top'</w:t>
      </w:r>
    </w:p>
    <w:p w14:paraId="62B9D434" w14:textId="77777777" w:rsidR="00EB13D0" w:rsidRDefault="00EB13D0" w:rsidP="00EB13D0">
      <w:pPr>
        <w:pStyle w:val="PL"/>
      </w:pPr>
      <w:r>
        <w:t xml:space="preserve">        - type: object</w:t>
      </w:r>
    </w:p>
    <w:p w14:paraId="0E0EAF40" w14:textId="77777777" w:rsidR="00EB13D0" w:rsidRDefault="00EB13D0" w:rsidP="00EB13D0">
      <w:pPr>
        <w:pStyle w:val="PL"/>
      </w:pPr>
      <w:r>
        <w:t xml:space="preserve">          properties:</w:t>
      </w:r>
    </w:p>
    <w:p w14:paraId="6465F45A" w14:textId="77777777" w:rsidR="00EB13D0" w:rsidRDefault="00EB13D0" w:rsidP="00EB13D0">
      <w:pPr>
        <w:pStyle w:val="PL"/>
      </w:pPr>
      <w:r>
        <w:t xml:space="preserve">            attributes:</w:t>
      </w:r>
    </w:p>
    <w:p w14:paraId="365C1330" w14:textId="77777777" w:rsidR="00EB13D0" w:rsidRDefault="00EB13D0" w:rsidP="00EB13D0">
      <w:pPr>
        <w:pStyle w:val="PL"/>
      </w:pPr>
      <w:r>
        <w:t xml:space="preserve">              allOf:</w:t>
      </w:r>
    </w:p>
    <w:p w14:paraId="0558E0E6" w14:textId="77777777" w:rsidR="00EB13D0" w:rsidRDefault="00EB13D0" w:rsidP="00EB13D0">
      <w:pPr>
        <w:pStyle w:val="PL"/>
      </w:pPr>
      <w:r>
        <w:t xml:space="preserve">                - $ref: 'TS28623_GenericNrm.yaml#/components/schemas/ManagedFunction-Attr'</w:t>
      </w:r>
    </w:p>
    <w:p w14:paraId="3DB87D78" w14:textId="77777777" w:rsidR="00EB13D0" w:rsidRDefault="00EB13D0" w:rsidP="00EB13D0">
      <w:pPr>
        <w:pStyle w:val="PL"/>
      </w:pPr>
      <w:r>
        <w:t xml:space="preserve">                - type: object</w:t>
      </w:r>
    </w:p>
    <w:p w14:paraId="69B23AFC" w14:textId="77777777" w:rsidR="00EB13D0" w:rsidRDefault="00EB13D0" w:rsidP="00EB13D0">
      <w:pPr>
        <w:pStyle w:val="PL"/>
      </w:pPr>
      <w:r>
        <w:t xml:space="preserve">                  properties:</w:t>
      </w:r>
    </w:p>
    <w:p w14:paraId="758DBFF1" w14:textId="77777777" w:rsidR="00EB13D0" w:rsidRDefault="00EB13D0" w:rsidP="00EB13D0">
      <w:pPr>
        <w:pStyle w:val="PL"/>
      </w:pPr>
      <w:r>
        <w:t xml:space="preserve">                    plmnIdList:</w:t>
      </w:r>
    </w:p>
    <w:p w14:paraId="5A097E0E" w14:textId="77777777" w:rsidR="00EB13D0" w:rsidRDefault="00EB13D0" w:rsidP="00EB13D0">
      <w:pPr>
        <w:pStyle w:val="PL"/>
      </w:pPr>
      <w:r>
        <w:t xml:space="preserve">                      $ref: 'TS28541_NrNrm.yaml#/components/schemas/PlmnIdList'</w:t>
      </w:r>
    </w:p>
    <w:p w14:paraId="3935C284" w14:textId="77777777" w:rsidR="00EB13D0" w:rsidRDefault="00EB13D0" w:rsidP="00EB13D0">
      <w:pPr>
        <w:pStyle w:val="PL"/>
      </w:pPr>
      <w:r>
        <w:t xml:space="preserve">        - $ref: 'TS28623_GenericNrm.yaml#/components/schemas/ManagedFunction-ncO'</w:t>
      </w:r>
    </w:p>
    <w:p w14:paraId="5E741D37" w14:textId="77777777" w:rsidR="00EB13D0" w:rsidRDefault="00EB13D0" w:rsidP="00EB13D0">
      <w:pPr>
        <w:pStyle w:val="PL"/>
      </w:pPr>
      <w:r>
        <w:t xml:space="preserve">    ExternalSeppFunction-Single:</w:t>
      </w:r>
    </w:p>
    <w:p w14:paraId="2791A9F6" w14:textId="77777777" w:rsidR="00EB13D0" w:rsidRDefault="00EB13D0" w:rsidP="00EB13D0">
      <w:pPr>
        <w:pStyle w:val="PL"/>
      </w:pPr>
      <w:r>
        <w:t xml:space="preserve">      allOf:</w:t>
      </w:r>
    </w:p>
    <w:p w14:paraId="1A321A30" w14:textId="77777777" w:rsidR="00EB13D0" w:rsidRDefault="00EB13D0" w:rsidP="00EB13D0">
      <w:pPr>
        <w:pStyle w:val="PL"/>
      </w:pPr>
      <w:r>
        <w:t xml:space="preserve">        - $ref: 'TS28623_GenericNrm.yaml#/components/schemas/Top'</w:t>
      </w:r>
    </w:p>
    <w:p w14:paraId="0F23526C" w14:textId="77777777" w:rsidR="00EB13D0" w:rsidRDefault="00EB13D0" w:rsidP="00EB13D0">
      <w:pPr>
        <w:pStyle w:val="PL"/>
      </w:pPr>
      <w:r>
        <w:t xml:space="preserve">        - type: object</w:t>
      </w:r>
    </w:p>
    <w:p w14:paraId="591DA870" w14:textId="77777777" w:rsidR="00EB13D0" w:rsidRDefault="00EB13D0" w:rsidP="00EB13D0">
      <w:pPr>
        <w:pStyle w:val="PL"/>
      </w:pPr>
      <w:r>
        <w:t xml:space="preserve">          properties:</w:t>
      </w:r>
    </w:p>
    <w:p w14:paraId="61D3BB29" w14:textId="77777777" w:rsidR="00EB13D0" w:rsidRDefault="00EB13D0" w:rsidP="00EB13D0">
      <w:pPr>
        <w:pStyle w:val="PL"/>
      </w:pPr>
      <w:r>
        <w:t xml:space="preserve">            attributes:</w:t>
      </w:r>
    </w:p>
    <w:p w14:paraId="12BFF202" w14:textId="77777777" w:rsidR="00EB13D0" w:rsidRDefault="00EB13D0" w:rsidP="00EB13D0">
      <w:pPr>
        <w:pStyle w:val="PL"/>
      </w:pPr>
      <w:r>
        <w:t xml:space="preserve">              allOf:</w:t>
      </w:r>
    </w:p>
    <w:p w14:paraId="68B3EF98" w14:textId="77777777" w:rsidR="00EB13D0" w:rsidRDefault="00EB13D0" w:rsidP="00EB13D0">
      <w:pPr>
        <w:pStyle w:val="PL"/>
      </w:pPr>
      <w:r>
        <w:t xml:space="preserve">                - $ref: 'TS28623_GenericNrm.yaml#/components/schemas/ManagedFunction-Attr'</w:t>
      </w:r>
    </w:p>
    <w:p w14:paraId="59FB9540" w14:textId="77777777" w:rsidR="00EB13D0" w:rsidRDefault="00EB13D0" w:rsidP="00EB13D0">
      <w:pPr>
        <w:pStyle w:val="PL"/>
      </w:pPr>
      <w:r>
        <w:t xml:space="preserve">                - type: object</w:t>
      </w:r>
    </w:p>
    <w:p w14:paraId="23999BD5" w14:textId="77777777" w:rsidR="00EB13D0" w:rsidRDefault="00EB13D0" w:rsidP="00EB13D0">
      <w:pPr>
        <w:pStyle w:val="PL"/>
      </w:pPr>
      <w:r>
        <w:t xml:space="preserve">                  properties:</w:t>
      </w:r>
    </w:p>
    <w:p w14:paraId="56FBFD37" w14:textId="77777777" w:rsidR="00EB13D0" w:rsidRDefault="00EB13D0" w:rsidP="00EB13D0">
      <w:pPr>
        <w:pStyle w:val="PL"/>
      </w:pPr>
      <w:r>
        <w:t xml:space="preserve">                    plmnId:</w:t>
      </w:r>
    </w:p>
    <w:p w14:paraId="1C2E01B9" w14:textId="77777777" w:rsidR="00EB13D0" w:rsidRDefault="00EB13D0" w:rsidP="00EB13D0">
      <w:pPr>
        <w:pStyle w:val="PL"/>
      </w:pPr>
      <w:r>
        <w:t xml:space="preserve">                      $ref: 'TS28623_ComDefs.yaml#/components/schemas/PlmnId'</w:t>
      </w:r>
    </w:p>
    <w:p w14:paraId="2C04C869" w14:textId="77777777" w:rsidR="00EB13D0" w:rsidRDefault="00EB13D0" w:rsidP="00EB13D0">
      <w:pPr>
        <w:pStyle w:val="PL"/>
      </w:pPr>
      <w:r>
        <w:t xml:space="preserve">                    sEPPId:</w:t>
      </w:r>
    </w:p>
    <w:p w14:paraId="4E893272" w14:textId="77777777" w:rsidR="00EB13D0" w:rsidRDefault="00EB13D0" w:rsidP="00EB13D0">
      <w:pPr>
        <w:pStyle w:val="PL"/>
      </w:pPr>
      <w:r>
        <w:t xml:space="preserve">                      type: integer</w:t>
      </w:r>
    </w:p>
    <w:p w14:paraId="00611224" w14:textId="77777777" w:rsidR="00EB13D0" w:rsidRDefault="00EB13D0" w:rsidP="00EB13D0">
      <w:pPr>
        <w:pStyle w:val="PL"/>
      </w:pPr>
      <w:r>
        <w:t xml:space="preserve">                    fqdn:</w:t>
      </w:r>
    </w:p>
    <w:p w14:paraId="27019093" w14:textId="77777777" w:rsidR="00EB13D0" w:rsidRDefault="00EB13D0" w:rsidP="00EB13D0">
      <w:pPr>
        <w:pStyle w:val="PL"/>
      </w:pPr>
      <w:r>
        <w:t xml:space="preserve">                      $ref: 'TS28623_ComDefs.yaml#/components/schemas/Fqdn'</w:t>
      </w:r>
    </w:p>
    <w:p w14:paraId="0214124D" w14:textId="77777777" w:rsidR="00EB13D0" w:rsidRDefault="00EB13D0" w:rsidP="00EB13D0">
      <w:pPr>
        <w:pStyle w:val="PL"/>
      </w:pPr>
      <w:r>
        <w:t xml:space="preserve">        - $ref: 'TS28623_GenericNrm.yaml#/components/schemas/ManagedFunction-ncO'</w:t>
      </w:r>
    </w:p>
    <w:p w14:paraId="570ECCFE" w14:textId="77777777" w:rsidR="00EB13D0" w:rsidRDefault="00EB13D0" w:rsidP="00EB13D0">
      <w:pPr>
        <w:pStyle w:val="PL"/>
      </w:pPr>
    </w:p>
    <w:p w14:paraId="6DDB0EE1" w14:textId="77777777" w:rsidR="00EB13D0" w:rsidRDefault="00EB13D0" w:rsidP="00EB13D0">
      <w:pPr>
        <w:pStyle w:val="PL"/>
      </w:pPr>
      <w:r>
        <w:t xml:space="preserve">    EP_N2-Single:</w:t>
      </w:r>
    </w:p>
    <w:p w14:paraId="07D6C015" w14:textId="77777777" w:rsidR="00EB13D0" w:rsidRDefault="00EB13D0" w:rsidP="00EB13D0">
      <w:pPr>
        <w:pStyle w:val="PL"/>
      </w:pPr>
      <w:r>
        <w:t xml:space="preserve">      allOf:</w:t>
      </w:r>
    </w:p>
    <w:p w14:paraId="5493A04C" w14:textId="77777777" w:rsidR="00EB13D0" w:rsidRDefault="00EB13D0" w:rsidP="00EB13D0">
      <w:pPr>
        <w:pStyle w:val="PL"/>
      </w:pPr>
      <w:r>
        <w:t xml:space="preserve">        - $ref: 'TS28623_GenericNrm.yaml#/components/schemas/Top'</w:t>
      </w:r>
    </w:p>
    <w:p w14:paraId="3E796611" w14:textId="77777777" w:rsidR="00EB13D0" w:rsidRDefault="00EB13D0" w:rsidP="00EB13D0">
      <w:pPr>
        <w:pStyle w:val="PL"/>
      </w:pPr>
      <w:r>
        <w:t xml:space="preserve">        - type: object</w:t>
      </w:r>
    </w:p>
    <w:p w14:paraId="524D6793" w14:textId="77777777" w:rsidR="00EB13D0" w:rsidRDefault="00EB13D0" w:rsidP="00EB13D0">
      <w:pPr>
        <w:pStyle w:val="PL"/>
      </w:pPr>
      <w:r>
        <w:t xml:space="preserve">          properties:</w:t>
      </w:r>
    </w:p>
    <w:p w14:paraId="7E8B6497" w14:textId="77777777" w:rsidR="00EB13D0" w:rsidRDefault="00EB13D0" w:rsidP="00EB13D0">
      <w:pPr>
        <w:pStyle w:val="PL"/>
      </w:pPr>
      <w:r>
        <w:t xml:space="preserve">            attributes:</w:t>
      </w:r>
    </w:p>
    <w:p w14:paraId="449EEE2A" w14:textId="77777777" w:rsidR="00EB13D0" w:rsidRDefault="00EB13D0" w:rsidP="00EB13D0">
      <w:pPr>
        <w:pStyle w:val="PL"/>
      </w:pPr>
      <w:r>
        <w:t xml:space="preserve">              allOf:</w:t>
      </w:r>
    </w:p>
    <w:p w14:paraId="20239E19" w14:textId="77777777" w:rsidR="00EB13D0" w:rsidRDefault="00EB13D0" w:rsidP="00EB13D0">
      <w:pPr>
        <w:pStyle w:val="PL"/>
      </w:pPr>
      <w:r>
        <w:t xml:space="preserve">                - $ref: 'TS28623_GenericNrm.yaml#/components/schemas/EP_RP-Attr'</w:t>
      </w:r>
    </w:p>
    <w:p w14:paraId="1174DA96" w14:textId="77777777" w:rsidR="00EB13D0" w:rsidRDefault="00EB13D0" w:rsidP="00EB13D0">
      <w:pPr>
        <w:pStyle w:val="PL"/>
      </w:pPr>
      <w:r>
        <w:t xml:space="preserve">                - type: object</w:t>
      </w:r>
    </w:p>
    <w:p w14:paraId="4AF25421" w14:textId="77777777" w:rsidR="00EB13D0" w:rsidRDefault="00EB13D0" w:rsidP="00EB13D0">
      <w:pPr>
        <w:pStyle w:val="PL"/>
      </w:pPr>
      <w:r>
        <w:t xml:space="preserve">                  properties:</w:t>
      </w:r>
    </w:p>
    <w:p w14:paraId="4D925333" w14:textId="77777777" w:rsidR="00EB13D0" w:rsidRDefault="00EB13D0" w:rsidP="00EB13D0">
      <w:pPr>
        <w:pStyle w:val="PL"/>
      </w:pPr>
      <w:r>
        <w:t xml:space="preserve">                    localAddress:</w:t>
      </w:r>
    </w:p>
    <w:p w14:paraId="018EA3DF" w14:textId="77777777" w:rsidR="00EB13D0" w:rsidRDefault="00EB13D0" w:rsidP="00EB13D0">
      <w:pPr>
        <w:pStyle w:val="PL"/>
      </w:pPr>
      <w:r>
        <w:t xml:space="preserve">                      $ref: 'TS28541_NrNrm.yaml#/components/schemas/LocalAddress'</w:t>
      </w:r>
    </w:p>
    <w:p w14:paraId="58315B68" w14:textId="77777777" w:rsidR="00EB13D0" w:rsidRDefault="00EB13D0" w:rsidP="00EB13D0">
      <w:pPr>
        <w:pStyle w:val="PL"/>
      </w:pPr>
      <w:r>
        <w:t xml:space="preserve">                    remoteAddress:</w:t>
      </w:r>
    </w:p>
    <w:p w14:paraId="788C83DD" w14:textId="77777777" w:rsidR="00EB13D0" w:rsidRDefault="00EB13D0" w:rsidP="00EB13D0">
      <w:pPr>
        <w:pStyle w:val="PL"/>
      </w:pPr>
      <w:r>
        <w:t xml:space="preserve">                      $ref: 'TS28541_NrNrm.yaml#/components/schemas/RemoteAddress'</w:t>
      </w:r>
    </w:p>
    <w:p w14:paraId="41ABADD8" w14:textId="77777777" w:rsidR="00EB13D0" w:rsidRDefault="00EB13D0" w:rsidP="00EB13D0">
      <w:pPr>
        <w:pStyle w:val="PL"/>
      </w:pPr>
      <w:r>
        <w:t xml:space="preserve">    EP_N3-Single:</w:t>
      </w:r>
    </w:p>
    <w:p w14:paraId="72391B58" w14:textId="77777777" w:rsidR="00EB13D0" w:rsidRDefault="00EB13D0" w:rsidP="00EB13D0">
      <w:pPr>
        <w:pStyle w:val="PL"/>
      </w:pPr>
      <w:r>
        <w:t xml:space="preserve">      allOf:</w:t>
      </w:r>
    </w:p>
    <w:p w14:paraId="13DB040B" w14:textId="77777777" w:rsidR="00EB13D0" w:rsidRDefault="00EB13D0" w:rsidP="00EB13D0">
      <w:pPr>
        <w:pStyle w:val="PL"/>
      </w:pPr>
      <w:r>
        <w:t xml:space="preserve">        - $ref: 'TS28623_GenericNrm.yaml#/components/schemas/Top'</w:t>
      </w:r>
    </w:p>
    <w:p w14:paraId="5436E440" w14:textId="77777777" w:rsidR="00EB13D0" w:rsidRDefault="00EB13D0" w:rsidP="00EB13D0">
      <w:pPr>
        <w:pStyle w:val="PL"/>
      </w:pPr>
      <w:r>
        <w:t xml:space="preserve">        - type: object</w:t>
      </w:r>
    </w:p>
    <w:p w14:paraId="58DF4550" w14:textId="77777777" w:rsidR="00EB13D0" w:rsidRDefault="00EB13D0" w:rsidP="00EB13D0">
      <w:pPr>
        <w:pStyle w:val="PL"/>
      </w:pPr>
      <w:r>
        <w:t xml:space="preserve">          properties:</w:t>
      </w:r>
    </w:p>
    <w:p w14:paraId="0872F4A5" w14:textId="77777777" w:rsidR="00EB13D0" w:rsidRDefault="00EB13D0" w:rsidP="00EB13D0">
      <w:pPr>
        <w:pStyle w:val="PL"/>
      </w:pPr>
      <w:r>
        <w:t xml:space="preserve">            attributes:</w:t>
      </w:r>
    </w:p>
    <w:p w14:paraId="3D20049B" w14:textId="77777777" w:rsidR="00EB13D0" w:rsidRDefault="00EB13D0" w:rsidP="00EB13D0">
      <w:pPr>
        <w:pStyle w:val="PL"/>
      </w:pPr>
      <w:r>
        <w:t xml:space="preserve">              allOf:</w:t>
      </w:r>
    </w:p>
    <w:p w14:paraId="105D7DA9" w14:textId="77777777" w:rsidR="00EB13D0" w:rsidRDefault="00EB13D0" w:rsidP="00EB13D0">
      <w:pPr>
        <w:pStyle w:val="PL"/>
      </w:pPr>
      <w:r>
        <w:t xml:space="preserve">                - $ref: 'TS28623_GenericNrm.yaml#/components/schemas/EP_RP-Attr'</w:t>
      </w:r>
    </w:p>
    <w:p w14:paraId="6DAA7D94" w14:textId="77777777" w:rsidR="00EB13D0" w:rsidRDefault="00EB13D0" w:rsidP="00EB13D0">
      <w:pPr>
        <w:pStyle w:val="PL"/>
      </w:pPr>
      <w:r>
        <w:t xml:space="preserve">                - type: object</w:t>
      </w:r>
    </w:p>
    <w:p w14:paraId="40A09804" w14:textId="77777777" w:rsidR="00EB13D0" w:rsidRDefault="00EB13D0" w:rsidP="00EB13D0">
      <w:pPr>
        <w:pStyle w:val="PL"/>
      </w:pPr>
      <w:r>
        <w:t xml:space="preserve">                  properties:</w:t>
      </w:r>
    </w:p>
    <w:p w14:paraId="6BF4B807" w14:textId="77777777" w:rsidR="00EB13D0" w:rsidRDefault="00EB13D0" w:rsidP="00EB13D0">
      <w:pPr>
        <w:pStyle w:val="PL"/>
      </w:pPr>
      <w:r>
        <w:t xml:space="preserve">                    localAddress:</w:t>
      </w:r>
    </w:p>
    <w:p w14:paraId="2644D7EF" w14:textId="77777777" w:rsidR="00EB13D0" w:rsidRDefault="00EB13D0" w:rsidP="00EB13D0">
      <w:pPr>
        <w:pStyle w:val="PL"/>
      </w:pPr>
      <w:r>
        <w:t xml:space="preserve">                      $ref: 'TS28541_NrNrm.yaml#/components/schemas/LocalAddress'</w:t>
      </w:r>
    </w:p>
    <w:p w14:paraId="3A1CBB2D" w14:textId="77777777" w:rsidR="00EB13D0" w:rsidRDefault="00EB13D0" w:rsidP="00EB13D0">
      <w:pPr>
        <w:pStyle w:val="PL"/>
      </w:pPr>
      <w:r>
        <w:t xml:space="preserve">                    remoteAddress:</w:t>
      </w:r>
    </w:p>
    <w:p w14:paraId="7B456E88" w14:textId="77777777" w:rsidR="00EB13D0" w:rsidRDefault="00EB13D0" w:rsidP="00EB13D0">
      <w:pPr>
        <w:pStyle w:val="PL"/>
      </w:pPr>
      <w:r>
        <w:t xml:space="preserve">                      $ref: 'TS28541_NrNrm.yaml#/components/schemas/RemoteAddress'</w:t>
      </w:r>
    </w:p>
    <w:p w14:paraId="31AE58A9" w14:textId="77777777" w:rsidR="00EB13D0" w:rsidRDefault="00EB13D0" w:rsidP="00EB13D0">
      <w:pPr>
        <w:pStyle w:val="PL"/>
      </w:pPr>
      <w:r>
        <w:t xml:space="preserve">                    epTransportRefs:</w:t>
      </w:r>
    </w:p>
    <w:p w14:paraId="088C0B9D" w14:textId="77777777" w:rsidR="00EB13D0" w:rsidRDefault="00EB13D0" w:rsidP="00EB13D0">
      <w:pPr>
        <w:pStyle w:val="PL"/>
      </w:pPr>
      <w:r>
        <w:t xml:space="preserve">                      $ref: 'TS28623_ComDefs.yaml#/components/schemas/DnList'</w:t>
      </w:r>
    </w:p>
    <w:p w14:paraId="7FA62CB2" w14:textId="77777777" w:rsidR="00EB13D0" w:rsidRDefault="00EB13D0" w:rsidP="00EB13D0">
      <w:pPr>
        <w:pStyle w:val="PL"/>
      </w:pPr>
      <w:r>
        <w:t xml:space="preserve">    EP_N4-Single:</w:t>
      </w:r>
    </w:p>
    <w:p w14:paraId="250D9E61" w14:textId="77777777" w:rsidR="00EB13D0" w:rsidRDefault="00EB13D0" w:rsidP="00EB13D0">
      <w:pPr>
        <w:pStyle w:val="PL"/>
      </w:pPr>
      <w:r>
        <w:t xml:space="preserve">      allOf:</w:t>
      </w:r>
    </w:p>
    <w:p w14:paraId="1681B081" w14:textId="77777777" w:rsidR="00EB13D0" w:rsidRDefault="00EB13D0" w:rsidP="00EB13D0">
      <w:pPr>
        <w:pStyle w:val="PL"/>
      </w:pPr>
      <w:r>
        <w:t xml:space="preserve">        - $ref: 'TS28623_GenericNrm.yaml#/components/schemas/Top'</w:t>
      </w:r>
    </w:p>
    <w:p w14:paraId="085D005C" w14:textId="77777777" w:rsidR="00EB13D0" w:rsidRDefault="00EB13D0" w:rsidP="00EB13D0">
      <w:pPr>
        <w:pStyle w:val="PL"/>
      </w:pPr>
      <w:r>
        <w:t xml:space="preserve">        - type: object</w:t>
      </w:r>
    </w:p>
    <w:p w14:paraId="72E38570" w14:textId="77777777" w:rsidR="00EB13D0" w:rsidRDefault="00EB13D0" w:rsidP="00EB13D0">
      <w:pPr>
        <w:pStyle w:val="PL"/>
      </w:pPr>
      <w:r>
        <w:t xml:space="preserve">          properties:</w:t>
      </w:r>
    </w:p>
    <w:p w14:paraId="1D83067C" w14:textId="77777777" w:rsidR="00EB13D0" w:rsidRDefault="00EB13D0" w:rsidP="00EB13D0">
      <w:pPr>
        <w:pStyle w:val="PL"/>
      </w:pPr>
      <w:r>
        <w:t xml:space="preserve">            attributes:</w:t>
      </w:r>
    </w:p>
    <w:p w14:paraId="469C92FF" w14:textId="77777777" w:rsidR="00EB13D0" w:rsidRDefault="00EB13D0" w:rsidP="00EB13D0">
      <w:pPr>
        <w:pStyle w:val="PL"/>
      </w:pPr>
      <w:r>
        <w:t xml:space="preserve">              allOf:</w:t>
      </w:r>
    </w:p>
    <w:p w14:paraId="7FC01334" w14:textId="77777777" w:rsidR="00EB13D0" w:rsidRDefault="00EB13D0" w:rsidP="00EB13D0">
      <w:pPr>
        <w:pStyle w:val="PL"/>
      </w:pPr>
      <w:r>
        <w:t xml:space="preserve">                - $ref: 'TS28623_GenericNrm.yaml#/components/schemas/EP_RP-Attr'</w:t>
      </w:r>
    </w:p>
    <w:p w14:paraId="06ADB88A" w14:textId="77777777" w:rsidR="00EB13D0" w:rsidRDefault="00EB13D0" w:rsidP="00EB13D0">
      <w:pPr>
        <w:pStyle w:val="PL"/>
      </w:pPr>
      <w:r>
        <w:t xml:space="preserve">                - type: object</w:t>
      </w:r>
    </w:p>
    <w:p w14:paraId="518D4958" w14:textId="77777777" w:rsidR="00EB13D0" w:rsidRDefault="00EB13D0" w:rsidP="00EB13D0">
      <w:pPr>
        <w:pStyle w:val="PL"/>
      </w:pPr>
      <w:r>
        <w:t xml:space="preserve">                  properties:</w:t>
      </w:r>
    </w:p>
    <w:p w14:paraId="34438C30" w14:textId="77777777" w:rsidR="00EB13D0" w:rsidRDefault="00EB13D0" w:rsidP="00EB13D0">
      <w:pPr>
        <w:pStyle w:val="PL"/>
      </w:pPr>
      <w:r>
        <w:t xml:space="preserve">                    localAddress:</w:t>
      </w:r>
    </w:p>
    <w:p w14:paraId="1E65D166" w14:textId="77777777" w:rsidR="00EB13D0" w:rsidRDefault="00EB13D0" w:rsidP="00EB13D0">
      <w:pPr>
        <w:pStyle w:val="PL"/>
      </w:pPr>
      <w:r>
        <w:t xml:space="preserve">                      $ref: 'TS28541_NrNrm.yaml#/components/schemas/LocalAddress'</w:t>
      </w:r>
    </w:p>
    <w:p w14:paraId="431F063A" w14:textId="77777777" w:rsidR="00EB13D0" w:rsidRDefault="00EB13D0" w:rsidP="00EB13D0">
      <w:pPr>
        <w:pStyle w:val="PL"/>
      </w:pPr>
      <w:r>
        <w:t xml:space="preserve">                    remoteAddress:</w:t>
      </w:r>
    </w:p>
    <w:p w14:paraId="183EC68D" w14:textId="77777777" w:rsidR="00EB13D0" w:rsidRDefault="00EB13D0" w:rsidP="00EB13D0">
      <w:pPr>
        <w:pStyle w:val="PL"/>
      </w:pPr>
      <w:r>
        <w:t xml:space="preserve">                      $ref: 'TS28541_NrNrm.yaml#/components/schemas/RemoteAddress'</w:t>
      </w:r>
    </w:p>
    <w:p w14:paraId="3B53BCC8" w14:textId="77777777" w:rsidR="00EB13D0" w:rsidRDefault="00EB13D0" w:rsidP="00EB13D0">
      <w:pPr>
        <w:pStyle w:val="PL"/>
      </w:pPr>
      <w:r>
        <w:t xml:space="preserve">    EP_N5-Single:</w:t>
      </w:r>
    </w:p>
    <w:p w14:paraId="167E08EB" w14:textId="77777777" w:rsidR="00EB13D0" w:rsidRDefault="00EB13D0" w:rsidP="00EB13D0">
      <w:pPr>
        <w:pStyle w:val="PL"/>
      </w:pPr>
      <w:r>
        <w:lastRenderedPageBreak/>
        <w:t xml:space="preserve">      allOf:</w:t>
      </w:r>
    </w:p>
    <w:p w14:paraId="7C28E50D" w14:textId="77777777" w:rsidR="00EB13D0" w:rsidRDefault="00EB13D0" w:rsidP="00EB13D0">
      <w:pPr>
        <w:pStyle w:val="PL"/>
      </w:pPr>
      <w:r>
        <w:t xml:space="preserve">        - $ref: 'TS28623_GenericNrm.yaml#/components/schemas/Top'</w:t>
      </w:r>
    </w:p>
    <w:p w14:paraId="47E82114" w14:textId="77777777" w:rsidR="00EB13D0" w:rsidRDefault="00EB13D0" w:rsidP="00EB13D0">
      <w:pPr>
        <w:pStyle w:val="PL"/>
      </w:pPr>
      <w:r>
        <w:t xml:space="preserve">        - type: object</w:t>
      </w:r>
    </w:p>
    <w:p w14:paraId="2F49D1C3" w14:textId="77777777" w:rsidR="00EB13D0" w:rsidRDefault="00EB13D0" w:rsidP="00EB13D0">
      <w:pPr>
        <w:pStyle w:val="PL"/>
      </w:pPr>
      <w:r>
        <w:t xml:space="preserve">          properties:</w:t>
      </w:r>
    </w:p>
    <w:p w14:paraId="3E00E2FB" w14:textId="77777777" w:rsidR="00EB13D0" w:rsidRDefault="00EB13D0" w:rsidP="00EB13D0">
      <w:pPr>
        <w:pStyle w:val="PL"/>
      </w:pPr>
      <w:r>
        <w:t xml:space="preserve">            attributes:</w:t>
      </w:r>
    </w:p>
    <w:p w14:paraId="4310996A" w14:textId="77777777" w:rsidR="00EB13D0" w:rsidRDefault="00EB13D0" w:rsidP="00EB13D0">
      <w:pPr>
        <w:pStyle w:val="PL"/>
      </w:pPr>
      <w:r>
        <w:t xml:space="preserve">              allOf:</w:t>
      </w:r>
    </w:p>
    <w:p w14:paraId="6EDA565D" w14:textId="77777777" w:rsidR="00EB13D0" w:rsidRDefault="00EB13D0" w:rsidP="00EB13D0">
      <w:pPr>
        <w:pStyle w:val="PL"/>
      </w:pPr>
      <w:r>
        <w:t xml:space="preserve">                - $ref: 'TS28623_GenericNrm.yaml#/components/schemas/EP_RP-Attr'</w:t>
      </w:r>
    </w:p>
    <w:p w14:paraId="49302C57" w14:textId="77777777" w:rsidR="00EB13D0" w:rsidRDefault="00EB13D0" w:rsidP="00EB13D0">
      <w:pPr>
        <w:pStyle w:val="PL"/>
      </w:pPr>
      <w:r>
        <w:t xml:space="preserve">                - type: object</w:t>
      </w:r>
    </w:p>
    <w:p w14:paraId="5821D780" w14:textId="77777777" w:rsidR="00EB13D0" w:rsidRDefault="00EB13D0" w:rsidP="00EB13D0">
      <w:pPr>
        <w:pStyle w:val="PL"/>
      </w:pPr>
      <w:r>
        <w:t xml:space="preserve">                  properties:</w:t>
      </w:r>
    </w:p>
    <w:p w14:paraId="255537CC" w14:textId="77777777" w:rsidR="00EB13D0" w:rsidRDefault="00EB13D0" w:rsidP="00EB13D0">
      <w:pPr>
        <w:pStyle w:val="PL"/>
      </w:pPr>
      <w:r>
        <w:t xml:space="preserve">                    localAddress:</w:t>
      </w:r>
    </w:p>
    <w:p w14:paraId="514A4EF8" w14:textId="77777777" w:rsidR="00EB13D0" w:rsidRDefault="00EB13D0" w:rsidP="00EB13D0">
      <w:pPr>
        <w:pStyle w:val="PL"/>
      </w:pPr>
      <w:r>
        <w:t xml:space="preserve">                      $ref: 'TS28541_NrNrm.yaml#/components/schemas/LocalAddress'</w:t>
      </w:r>
    </w:p>
    <w:p w14:paraId="2AC47356" w14:textId="77777777" w:rsidR="00EB13D0" w:rsidRDefault="00EB13D0" w:rsidP="00EB13D0">
      <w:pPr>
        <w:pStyle w:val="PL"/>
      </w:pPr>
      <w:r>
        <w:t xml:space="preserve">                    remoteAddress:</w:t>
      </w:r>
    </w:p>
    <w:p w14:paraId="4D896BA7" w14:textId="77777777" w:rsidR="00EB13D0" w:rsidRDefault="00EB13D0" w:rsidP="00EB13D0">
      <w:pPr>
        <w:pStyle w:val="PL"/>
      </w:pPr>
      <w:r>
        <w:t xml:space="preserve">                      $ref: 'TS28541_NrNrm.yaml#/components/schemas/RemoteAddress'</w:t>
      </w:r>
    </w:p>
    <w:p w14:paraId="2BF3D576" w14:textId="77777777" w:rsidR="00EB13D0" w:rsidRDefault="00EB13D0" w:rsidP="00EB13D0">
      <w:pPr>
        <w:pStyle w:val="PL"/>
      </w:pPr>
      <w:r>
        <w:t xml:space="preserve">    EP_N6-Single:</w:t>
      </w:r>
    </w:p>
    <w:p w14:paraId="4450EA02" w14:textId="77777777" w:rsidR="00EB13D0" w:rsidRDefault="00EB13D0" w:rsidP="00EB13D0">
      <w:pPr>
        <w:pStyle w:val="PL"/>
      </w:pPr>
      <w:r>
        <w:t xml:space="preserve">      allOf:</w:t>
      </w:r>
    </w:p>
    <w:p w14:paraId="6F2E15E8" w14:textId="77777777" w:rsidR="00EB13D0" w:rsidRDefault="00EB13D0" w:rsidP="00EB13D0">
      <w:pPr>
        <w:pStyle w:val="PL"/>
      </w:pPr>
      <w:r>
        <w:t xml:space="preserve">        - $ref: 'TS28623_GenericNrm.yaml#/components/schemas/Top'</w:t>
      </w:r>
    </w:p>
    <w:p w14:paraId="560B548C" w14:textId="77777777" w:rsidR="00EB13D0" w:rsidRDefault="00EB13D0" w:rsidP="00EB13D0">
      <w:pPr>
        <w:pStyle w:val="PL"/>
      </w:pPr>
      <w:r>
        <w:t xml:space="preserve">        - type: object</w:t>
      </w:r>
    </w:p>
    <w:p w14:paraId="0BB77506" w14:textId="77777777" w:rsidR="00EB13D0" w:rsidRDefault="00EB13D0" w:rsidP="00EB13D0">
      <w:pPr>
        <w:pStyle w:val="PL"/>
      </w:pPr>
      <w:r>
        <w:t xml:space="preserve">          properties:</w:t>
      </w:r>
    </w:p>
    <w:p w14:paraId="18112BD1" w14:textId="77777777" w:rsidR="00EB13D0" w:rsidRDefault="00EB13D0" w:rsidP="00EB13D0">
      <w:pPr>
        <w:pStyle w:val="PL"/>
      </w:pPr>
      <w:r>
        <w:t xml:space="preserve">            attributes:</w:t>
      </w:r>
    </w:p>
    <w:p w14:paraId="65CAB316" w14:textId="77777777" w:rsidR="00EB13D0" w:rsidRDefault="00EB13D0" w:rsidP="00EB13D0">
      <w:pPr>
        <w:pStyle w:val="PL"/>
      </w:pPr>
      <w:r>
        <w:t xml:space="preserve">              allOf:</w:t>
      </w:r>
    </w:p>
    <w:p w14:paraId="2C453BBE" w14:textId="77777777" w:rsidR="00EB13D0" w:rsidRDefault="00EB13D0" w:rsidP="00EB13D0">
      <w:pPr>
        <w:pStyle w:val="PL"/>
      </w:pPr>
      <w:r>
        <w:t xml:space="preserve">                - $ref: 'TS28623_GenericNrm.yaml#/components/schemas/EP_RP-Attr'</w:t>
      </w:r>
    </w:p>
    <w:p w14:paraId="7711BF50" w14:textId="77777777" w:rsidR="00EB13D0" w:rsidRDefault="00EB13D0" w:rsidP="00EB13D0">
      <w:pPr>
        <w:pStyle w:val="PL"/>
      </w:pPr>
      <w:r>
        <w:t xml:space="preserve">                - type: object</w:t>
      </w:r>
    </w:p>
    <w:p w14:paraId="7EE5515A" w14:textId="77777777" w:rsidR="00EB13D0" w:rsidRDefault="00EB13D0" w:rsidP="00EB13D0">
      <w:pPr>
        <w:pStyle w:val="PL"/>
      </w:pPr>
      <w:r>
        <w:t xml:space="preserve">                  properties:</w:t>
      </w:r>
    </w:p>
    <w:p w14:paraId="3E6EDC1C" w14:textId="77777777" w:rsidR="00EB13D0" w:rsidRDefault="00EB13D0" w:rsidP="00EB13D0">
      <w:pPr>
        <w:pStyle w:val="PL"/>
      </w:pPr>
      <w:r>
        <w:t xml:space="preserve">                    localAddress:</w:t>
      </w:r>
    </w:p>
    <w:p w14:paraId="3DFF0619" w14:textId="77777777" w:rsidR="00EB13D0" w:rsidRDefault="00EB13D0" w:rsidP="00EB13D0">
      <w:pPr>
        <w:pStyle w:val="PL"/>
      </w:pPr>
      <w:r>
        <w:t xml:space="preserve">                      $ref: 'TS28541_NrNrm.yaml#/components/schemas/LocalAddress'</w:t>
      </w:r>
    </w:p>
    <w:p w14:paraId="7B99C472" w14:textId="77777777" w:rsidR="00EB13D0" w:rsidRDefault="00EB13D0" w:rsidP="00EB13D0">
      <w:pPr>
        <w:pStyle w:val="PL"/>
      </w:pPr>
      <w:r>
        <w:t xml:space="preserve">                    remoteAddress:</w:t>
      </w:r>
    </w:p>
    <w:p w14:paraId="551241AC" w14:textId="77777777" w:rsidR="00EB13D0" w:rsidRDefault="00EB13D0" w:rsidP="00EB13D0">
      <w:pPr>
        <w:pStyle w:val="PL"/>
      </w:pPr>
      <w:r>
        <w:t xml:space="preserve">                      $ref: 'TS28541_NrNrm.yaml#/components/schemas/RemoteAddress'</w:t>
      </w:r>
    </w:p>
    <w:p w14:paraId="386E51DB" w14:textId="77777777" w:rsidR="00EB13D0" w:rsidRDefault="00EB13D0" w:rsidP="00EB13D0">
      <w:pPr>
        <w:pStyle w:val="PL"/>
      </w:pPr>
      <w:r>
        <w:t xml:space="preserve">    EP_N7-Single:</w:t>
      </w:r>
    </w:p>
    <w:p w14:paraId="7B470763" w14:textId="77777777" w:rsidR="00EB13D0" w:rsidRDefault="00EB13D0" w:rsidP="00EB13D0">
      <w:pPr>
        <w:pStyle w:val="PL"/>
      </w:pPr>
      <w:r>
        <w:t xml:space="preserve">      allOf:</w:t>
      </w:r>
    </w:p>
    <w:p w14:paraId="6EF35015" w14:textId="77777777" w:rsidR="00EB13D0" w:rsidRDefault="00EB13D0" w:rsidP="00EB13D0">
      <w:pPr>
        <w:pStyle w:val="PL"/>
      </w:pPr>
      <w:r>
        <w:t xml:space="preserve">        - $ref: 'TS28623_GenericNrm.yaml#/components/schemas/Top'</w:t>
      </w:r>
    </w:p>
    <w:p w14:paraId="07541DDC" w14:textId="77777777" w:rsidR="00EB13D0" w:rsidRDefault="00EB13D0" w:rsidP="00EB13D0">
      <w:pPr>
        <w:pStyle w:val="PL"/>
      </w:pPr>
      <w:r>
        <w:t xml:space="preserve">        - type: object</w:t>
      </w:r>
    </w:p>
    <w:p w14:paraId="410A2783" w14:textId="77777777" w:rsidR="00EB13D0" w:rsidRDefault="00EB13D0" w:rsidP="00EB13D0">
      <w:pPr>
        <w:pStyle w:val="PL"/>
      </w:pPr>
      <w:r>
        <w:t xml:space="preserve">          properties:</w:t>
      </w:r>
    </w:p>
    <w:p w14:paraId="3D9A94F9" w14:textId="77777777" w:rsidR="00EB13D0" w:rsidRDefault="00EB13D0" w:rsidP="00EB13D0">
      <w:pPr>
        <w:pStyle w:val="PL"/>
      </w:pPr>
      <w:r>
        <w:t xml:space="preserve">            attributes:</w:t>
      </w:r>
    </w:p>
    <w:p w14:paraId="6E51D9C3" w14:textId="77777777" w:rsidR="00EB13D0" w:rsidRDefault="00EB13D0" w:rsidP="00EB13D0">
      <w:pPr>
        <w:pStyle w:val="PL"/>
      </w:pPr>
      <w:r>
        <w:t xml:space="preserve">              allOf:</w:t>
      </w:r>
    </w:p>
    <w:p w14:paraId="551C0EB7" w14:textId="77777777" w:rsidR="00EB13D0" w:rsidRDefault="00EB13D0" w:rsidP="00EB13D0">
      <w:pPr>
        <w:pStyle w:val="PL"/>
      </w:pPr>
      <w:r>
        <w:t xml:space="preserve">                - $ref: 'TS28623_GenericNrm.yaml#/components/schemas/EP_RP-Attr'</w:t>
      </w:r>
    </w:p>
    <w:p w14:paraId="306D6C81" w14:textId="77777777" w:rsidR="00EB13D0" w:rsidRDefault="00EB13D0" w:rsidP="00EB13D0">
      <w:pPr>
        <w:pStyle w:val="PL"/>
      </w:pPr>
      <w:r>
        <w:t xml:space="preserve">                - type: object</w:t>
      </w:r>
    </w:p>
    <w:p w14:paraId="70E86B86" w14:textId="77777777" w:rsidR="00EB13D0" w:rsidRDefault="00EB13D0" w:rsidP="00EB13D0">
      <w:pPr>
        <w:pStyle w:val="PL"/>
      </w:pPr>
      <w:r>
        <w:t xml:space="preserve">                  properties:</w:t>
      </w:r>
    </w:p>
    <w:p w14:paraId="1F71EBA4" w14:textId="77777777" w:rsidR="00EB13D0" w:rsidRDefault="00EB13D0" w:rsidP="00EB13D0">
      <w:pPr>
        <w:pStyle w:val="PL"/>
      </w:pPr>
      <w:r>
        <w:t xml:space="preserve">                    localAddress:</w:t>
      </w:r>
    </w:p>
    <w:p w14:paraId="7069C512" w14:textId="77777777" w:rsidR="00EB13D0" w:rsidRDefault="00EB13D0" w:rsidP="00EB13D0">
      <w:pPr>
        <w:pStyle w:val="PL"/>
      </w:pPr>
      <w:r>
        <w:t xml:space="preserve">                      $ref: 'TS28541_NrNrm.yaml#/components/schemas/LocalAddress'</w:t>
      </w:r>
    </w:p>
    <w:p w14:paraId="24BA4338" w14:textId="77777777" w:rsidR="00EB13D0" w:rsidRDefault="00EB13D0" w:rsidP="00EB13D0">
      <w:pPr>
        <w:pStyle w:val="PL"/>
      </w:pPr>
      <w:r>
        <w:t xml:space="preserve">                    remoteAddress:</w:t>
      </w:r>
    </w:p>
    <w:p w14:paraId="18B1829A" w14:textId="77777777" w:rsidR="00EB13D0" w:rsidRDefault="00EB13D0" w:rsidP="00EB13D0">
      <w:pPr>
        <w:pStyle w:val="PL"/>
      </w:pPr>
      <w:r>
        <w:t xml:space="preserve">                      $ref: 'TS28541_NrNrm.yaml#/components/schemas/RemoteAddress'</w:t>
      </w:r>
    </w:p>
    <w:p w14:paraId="6CEC1DD1" w14:textId="77777777" w:rsidR="00EB13D0" w:rsidRDefault="00EB13D0" w:rsidP="00EB13D0">
      <w:pPr>
        <w:pStyle w:val="PL"/>
      </w:pPr>
      <w:r>
        <w:t xml:space="preserve">    EP_N8-Single:</w:t>
      </w:r>
    </w:p>
    <w:p w14:paraId="3940CCE4" w14:textId="77777777" w:rsidR="00EB13D0" w:rsidRDefault="00EB13D0" w:rsidP="00EB13D0">
      <w:pPr>
        <w:pStyle w:val="PL"/>
      </w:pPr>
      <w:r>
        <w:t xml:space="preserve">      allOf:</w:t>
      </w:r>
    </w:p>
    <w:p w14:paraId="06012B50" w14:textId="77777777" w:rsidR="00EB13D0" w:rsidRDefault="00EB13D0" w:rsidP="00EB13D0">
      <w:pPr>
        <w:pStyle w:val="PL"/>
      </w:pPr>
      <w:r>
        <w:t xml:space="preserve">        - $ref: 'TS28623_GenericNrm.yaml#/components/schemas/Top'</w:t>
      </w:r>
    </w:p>
    <w:p w14:paraId="75E73F6D" w14:textId="77777777" w:rsidR="00EB13D0" w:rsidRDefault="00EB13D0" w:rsidP="00EB13D0">
      <w:pPr>
        <w:pStyle w:val="PL"/>
      </w:pPr>
      <w:r>
        <w:t xml:space="preserve">        - type: object</w:t>
      </w:r>
    </w:p>
    <w:p w14:paraId="43792E9C" w14:textId="77777777" w:rsidR="00EB13D0" w:rsidRDefault="00EB13D0" w:rsidP="00EB13D0">
      <w:pPr>
        <w:pStyle w:val="PL"/>
      </w:pPr>
      <w:r>
        <w:t xml:space="preserve">          properties:</w:t>
      </w:r>
    </w:p>
    <w:p w14:paraId="1AFDF3CF" w14:textId="77777777" w:rsidR="00EB13D0" w:rsidRDefault="00EB13D0" w:rsidP="00EB13D0">
      <w:pPr>
        <w:pStyle w:val="PL"/>
      </w:pPr>
      <w:r>
        <w:t xml:space="preserve">            attributes:</w:t>
      </w:r>
    </w:p>
    <w:p w14:paraId="1B7F1D93" w14:textId="77777777" w:rsidR="00EB13D0" w:rsidRDefault="00EB13D0" w:rsidP="00EB13D0">
      <w:pPr>
        <w:pStyle w:val="PL"/>
      </w:pPr>
      <w:r>
        <w:t xml:space="preserve">              allOf:</w:t>
      </w:r>
    </w:p>
    <w:p w14:paraId="769E4DEA" w14:textId="77777777" w:rsidR="00EB13D0" w:rsidRDefault="00EB13D0" w:rsidP="00EB13D0">
      <w:pPr>
        <w:pStyle w:val="PL"/>
      </w:pPr>
      <w:r>
        <w:t xml:space="preserve">                - $ref: 'TS28623_GenericNrm.yaml#/components/schemas/EP_RP-Attr'</w:t>
      </w:r>
    </w:p>
    <w:p w14:paraId="32200F15" w14:textId="77777777" w:rsidR="00EB13D0" w:rsidRDefault="00EB13D0" w:rsidP="00EB13D0">
      <w:pPr>
        <w:pStyle w:val="PL"/>
      </w:pPr>
      <w:r>
        <w:t xml:space="preserve">                - type: object</w:t>
      </w:r>
    </w:p>
    <w:p w14:paraId="12EF62E3" w14:textId="77777777" w:rsidR="00EB13D0" w:rsidRDefault="00EB13D0" w:rsidP="00EB13D0">
      <w:pPr>
        <w:pStyle w:val="PL"/>
      </w:pPr>
      <w:r>
        <w:t xml:space="preserve">                  properties:</w:t>
      </w:r>
    </w:p>
    <w:p w14:paraId="04B1522B" w14:textId="77777777" w:rsidR="00EB13D0" w:rsidRDefault="00EB13D0" w:rsidP="00EB13D0">
      <w:pPr>
        <w:pStyle w:val="PL"/>
      </w:pPr>
      <w:r>
        <w:t xml:space="preserve">                    localAddress:</w:t>
      </w:r>
    </w:p>
    <w:p w14:paraId="21A9FBD6" w14:textId="77777777" w:rsidR="00EB13D0" w:rsidRDefault="00EB13D0" w:rsidP="00EB13D0">
      <w:pPr>
        <w:pStyle w:val="PL"/>
      </w:pPr>
      <w:r>
        <w:t xml:space="preserve">                      $ref: 'TS28541_NrNrm.yaml#/components/schemas/LocalAddress'</w:t>
      </w:r>
    </w:p>
    <w:p w14:paraId="112F0DC6" w14:textId="77777777" w:rsidR="00EB13D0" w:rsidRDefault="00EB13D0" w:rsidP="00EB13D0">
      <w:pPr>
        <w:pStyle w:val="PL"/>
      </w:pPr>
      <w:r>
        <w:t xml:space="preserve">                    remoteAddress:</w:t>
      </w:r>
    </w:p>
    <w:p w14:paraId="55300DEA" w14:textId="77777777" w:rsidR="00EB13D0" w:rsidRDefault="00EB13D0" w:rsidP="00EB13D0">
      <w:pPr>
        <w:pStyle w:val="PL"/>
      </w:pPr>
      <w:r>
        <w:t xml:space="preserve">                      $ref: 'TS28541_NrNrm.yaml#/components/schemas/RemoteAddress'</w:t>
      </w:r>
    </w:p>
    <w:p w14:paraId="2F92B18F" w14:textId="77777777" w:rsidR="00EB13D0" w:rsidRDefault="00EB13D0" w:rsidP="00EB13D0">
      <w:pPr>
        <w:pStyle w:val="PL"/>
      </w:pPr>
      <w:r>
        <w:t xml:space="preserve">    EP_N9-Single:</w:t>
      </w:r>
    </w:p>
    <w:p w14:paraId="29B295D7" w14:textId="77777777" w:rsidR="00EB13D0" w:rsidRDefault="00EB13D0" w:rsidP="00EB13D0">
      <w:pPr>
        <w:pStyle w:val="PL"/>
      </w:pPr>
      <w:r>
        <w:t xml:space="preserve">      allOf:</w:t>
      </w:r>
    </w:p>
    <w:p w14:paraId="432B193F" w14:textId="77777777" w:rsidR="00EB13D0" w:rsidRDefault="00EB13D0" w:rsidP="00EB13D0">
      <w:pPr>
        <w:pStyle w:val="PL"/>
      </w:pPr>
      <w:r>
        <w:t xml:space="preserve">        - $ref: 'TS28623_GenericNrm.yaml#/components/schemas/Top'</w:t>
      </w:r>
    </w:p>
    <w:p w14:paraId="67744BF1" w14:textId="77777777" w:rsidR="00EB13D0" w:rsidRDefault="00EB13D0" w:rsidP="00EB13D0">
      <w:pPr>
        <w:pStyle w:val="PL"/>
      </w:pPr>
      <w:r>
        <w:t xml:space="preserve">        - type: object</w:t>
      </w:r>
    </w:p>
    <w:p w14:paraId="73925662" w14:textId="77777777" w:rsidR="00EB13D0" w:rsidRDefault="00EB13D0" w:rsidP="00EB13D0">
      <w:pPr>
        <w:pStyle w:val="PL"/>
      </w:pPr>
      <w:r>
        <w:t xml:space="preserve">          properties:</w:t>
      </w:r>
    </w:p>
    <w:p w14:paraId="5008D4C7" w14:textId="77777777" w:rsidR="00EB13D0" w:rsidRDefault="00EB13D0" w:rsidP="00EB13D0">
      <w:pPr>
        <w:pStyle w:val="PL"/>
      </w:pPr>
      <w:r>
        <w:t xml:space="preserve">            attributes:</w:t>
      </w:r>
    </w:p>
    <w:p w14:paraId="7DD7B4C6" w14:textId="77777777" w:rsidR="00EB13D0" w:rsidRDefault="00EB13D0" w:rsidP="00EB13D0">
      <w:pPr>
        <w:pStyle w:val="PL"/>
      </w:pPr>
      <w:r>
        <w:t xml:space="preserve">              allOf:</w:t>
      </w:r>
    </w:p>
    <w:p w14:paraId="573F1201" w14:textId="77777777" w:rsidR="00EB13D0" w:rsidRDefault="00EB13D0" w:rsidP="00EB13D0">
      <w:pPr>
        <w:pStyle w:val="PL"/>
      </w:pPr>
      <w:r>
        <w:t xml:space="preserve">                - $ref: 'TS28623_GenericNrm.yaml#/components/schemas/EP_RP-Attr'</w:t>
      </w:r>
    </w:p>
    <w:p w14:paraId="29A296CB" w14:textId="77777777" w:rsidR="00EB13D0" w:rsidRDefault="00EB13D0" w:rsidP="00EB13D0">
      <w:pPr>
        <w:pStyle w:val="PL"/>
      </w:pPr>
      <w:r>
        <w:t xml:space="preserve">                - type: object</w:t>
      </w:r>
    </w:p>
    <w:p w14:paraId="5D7FA8D6" w14:textId="77777777" w:rsidR="00EB13D0" w:rsidRDefault="00EB13D0" w:rsidP="00EB13D0">
      <w:pPr>
        <w:pStyle w:val="PL"/>
      </w:pPr>
      <w:r>
        <w:t xml:space="preserve">                  properties:</w:t>
      </w:r>
    </w:p>
    <w:p w14:paraId="057CF156" w14:textId="77777777" w:rsidR="00EB13D0" w:rsidRDefault="00EB13D0" w:rsidP="00EB13D0">
      <w:pPr>
        <w:pStyle w:val="PL"/>
      </w:pPr>
      <w:r>
        <w:t xml:space="preserve">                    localAddress:</w:t>
      </w:r>
    </w:p>
    <w:p w14:paraId="254330AF" w14:textId="77777777" w:rsidR="00EB13D0" w:rsidRDefault="00EB13D0" w:rsidP="00EB13D0">
      <w:pPr>
        <w:pStyle w:val="PL"/>
      </w:pPr>
      <w:r>
        <w:t xml:space="preserve">                      $ref: 'TS28541_NrNrm.yaml#/components/schemas/LocalAddress'</w:t>
      </w:r>
    </w:p>
    <w:p w14:paraId="1DAF6525" w14:textId="77777777" w:rsidR="00EB13D0" w:rsidRDefault="00EB13D0" w:rsidP="00EB13D0">
      <w:pPr>
        <w:pStyle w:val="PL"/>
      </w:pPr>
      <w:r>
        <w:t xml:space="preserve">                    remoteAddress:</w:t>
      </w:r>
    </w:p>
    <w:p w14:paraId="6CC7FF6D" w14:textId="77777777" w:rsidR="00EB13D0" w:rsidRDefault="00EB13D0" w:rsidP="00EB13D0">
      <w:pPr>
        <w:pStyle w:val="PL"/>
      </w:pPr>
      <w:r>
        <w:t xml:space="preserve">                      $ref: 'TS28541_NrNrm.yaml#/components/schemas/RemoteAddress'</w:t>
      </w:r>
    </w:p>
    <w:p w14:paraId="4F9EE146" w14:textId="77777777" w:rsidR="00EB13D0" w:rsidRDefault="00EB13D0" w:rsidP="00EB13D0">
      <w:pPr>
        <w:pStyle w:val="PL"/>
      </w:pPr>
      <w:r>
        <w:t xml:space="preserve">    EP_N10-Single:</w:t>
      </w:r>
    </w:p>
    <w:p w14:paraId="1D350AD5" w14:textId="77777777" w:rsidR="00EB13D0" w:rsidRDefault="00EB13D0" w:rsidP="00EB13D0">
      <w:pPr>
        <w:pStyle w:val="PL"/>
      </w:pPr>
      <w:r>
        <w:t xml:space="preserve">      allOf:</w:t>
      </w:r>
    </w:p>
    <w:p w14:paraId="16ED3D09" w14:textId="77777777" w:rsidR="00EB13D0" w:rsidRDefault="00EB13D0" w:rsidP="00EB13D0">
      <w:pPr>
        <w:pStyle w:val="PL"/>
      </w:pPr>
      <w:r>
        <w:t xml:space="preserve">        - $ref: 'TS28623_GenericNrm.yaml#/components/schemas/Top'</w:t>
      </w:r>
    </w:p>
    <w:p w14:paraId="264B49D4" w14:textId="77777777" w:rsidR="00EB13D0" w:rsidRDefault="00EB13D0" w:rsidP="00EB13D0">
      <w:pPr>
        <w:pStyle w:val="PL"/>
      </w:pPr>
      <w:r>
        <w:t xml:space="preserve">        - type: object</w:t>
      </w:r>
    </w:p>
    <w:p w14:paraId="315C0F67" w14:textId="77777777" w:rsidR="00EB13D0" w:rsidRDefault="00EB13D0" w:rsidP="00EB13D0">
      <w:pPr>
        <w:pStyle w:val="PL"/>
      </w:pPr>
      <w:r>
        <w:t xml:space="preserve">          properties:</w:t>
      </w:r>
    </w:p>
    <w:p w14:paraId="33C79D8A" w14:textId="77777777" w:rsidR="00EB13D0" w:rsidRDefault="00EB13D0" w:rsidP="00EB13D0">
      <w:pPr>
        <w:pStyle w:val="PL"/>
      </w:pPr>
      <w:r>
        <w:t xml:space="preserve">            attributes:</w:t>
      </w:r>
    </w:p>
    <w:p w14:paraId="0BF376AD" w14:textId="77777777" w:rsidR="00EB13D0" w:rsidRDefault="00EB13D0" w:rsidP="00EB13D0">
      <w:pPr>
        <w:pStyle w:val="PL"/>
      </w:pPr>
      <w:r>
        <w:t xml:space="preserve">              allOf:</w:t>
      </w:r>
    </w:p>
    <w:p w14:paraId="161C7F86" w14:textId="77777777" w:rsidR="00EB13D0" w:rsidRDefault="00EB13D0" w:rsidP="00EB13D0">
      <w:pPr>
        <w:pStyle w:val="PL"/>
      </w:pPr>
      <w:r>
        <w:t xml:space="preserve">                - $ref: 'TS28623_GenericNrm.yaml#/components/schemas/EP_RP-Attr'</w:t>
      </w:r>
    </w:p>
    <w:p w14:paraId="5E5505C1" w14:textId="77777777" w:rsidR="00EB13D0" w:rsidRDefault="00EB13D0" w:rsidP="00EB13D0">
      <w:pPr>
        <w:pStyle w:val="PL"/>
      </w:pPr>
      <w:r>
        <w:t xml:space="preserve">                - type: object</w:t>
      </w:r>
    </w:p>
    <w:p w14:paraId="7ECAA14A" w14:textId="77777777" w:rsidR="00EB13D0" w:rsidRDefault="00EB13D0" w:rsidP="00EB13D0">
      <w:pPr>
        <w:pStyle w:val="PL"/>
      </w:pPr>
      <w:r>
        <w:lastRenderedPageBreak/>
        <w:t xml:space="preserve">                  properties:</w:t>
      </w:r>
    </w:p>
    <w:p w14:paraId="3E9A8E77" w14:textId="77777777" w:rsidR="00EB13D0" w:rsidRDefault="00EB13D0" w:rsidP="00EB13D0">
      <w:pPr>
        <w:pStyle w:val="PL"/>
      </w:pPr>
      <w:r>
        <w:t xml:space="preserve">                    localAddress:</w:t>
      </w:r>
    </w:p>
    <w:p w14:paraId="4A584B5D" w14:textId="77777777" w:rsidR="00EB13D0" w:rsidRDefault="00EB13D0" w:rsidP="00EB13D0">
      <w:pPr>
        <w:pStyle w:val="PL"/>
      </w:pPr>
      <w:r>
        <w:t xml:space="preserve">                      $ref: 'TS28541_NrNrm.yaml#/components/schemas/LocalAddress'</w:t>
      </w:r>
    </w:p>
    <w:p w14:paraId="38500A59" w14:textId="77777777" w:rsidR="00EB13D0" w:rsidRDefault="00EB13D0" w:rsidP="00EB13D0">
      <w:pPr>
        <w:pStyle w:val="PL"/>
      </w:pPr>
      <w:r>
        <w:t xml:space="preserve">                    remoteAddress:</w:t>
      </w:r>
    </w:p>
    <w:p w14:paraId="71A9D0D2" w14:textId="77777777" w:rsidR="00EB13D0" w:rsidRDefault="00EB13D0" w:rsidP="00EB13D0">
      <w:pPr>
        <w:pStyle w:val="PL"/>
      </w:pPr>
      <w:r>
        <w:t xml:space="preserve">                      $ref: 'TS28541_NrNrm.yaml#/components/schemas/RemoteAddress'</w:t>
      </w:r>
    </w:p>
    <w:p w14:paraId="1ABCF5FD" w14:textId="77777777" w:rsidR="00EB13D0" w:rsidRDefault="00EB13D0" w:rsidP="00EB13D0">
      <w:pPr>
        <w:pStyle w:val="PL"/>
      </w:pPr>
      <w:r>
        <w:t xml:space="preserve">    EP_N11-Single:</w:t>
      </w:r>
    </w:p>
    <w:p w14:paraId="5E359B63" w14:textId="77777777" w:rsidR="00EB13D0" w:rsidRDefault="00EB13D0" w:rsidP="00EB13D0">
      <w:pPr>
        <w:pStyle w:val="PL"/>
      </w:pPr>
      <w:r>
        <w:t xml:space="preserve">      allOf:</w:t>
      </w:r>
    </w:p>
    <w:p w14:paraId="499712CF" w14:textId="77777777" w:rsidR="00EB13D0" w:rsidRDefault="00EB13D0" w:rsidP="00EB13D0">
      <w:pPr>
        <w:pStyle w:val="PL"/>
      </w:pPr>
      <w:r>
        <w:t xml:space="preserve">        - $ref: 'TS28623_GenericNrm.yaml#/components/schemas/Top'</w:t>
      </w:r>
    </w:p>
    <w:p w14:paraId="43B973FA" w14:textId="77777777" w:rsidR="00EB13D0" w:rsidRDefault="00EB13D0" w:rsidP="00EB13D0">
      <w:pPr>
        <w:pStyle w:val="PL"/>
      </w:pPr>
      <w:r>
        <w:t xml:space="preserve">        - type: object</w:t>
      </w:r>
    </w:p>
    <w:p w14:paraId="3CA3236C" w14:textId="77777777" w:rsidR="00EB13D0" w:rsidRDefault="00EB13D0" w:rsidP="00EB13D0">
      <w:pPr>
        <w:pStyle w:val="PL"/>
      </w:pPr>
      <w:r>
        <w:t xml:space="preserve">          properties:</w:t>
      </w:r>
    </w:p>
    <w:p w14:paraId="5992CBC3" w14:textId="77777777" w:rsidR="00EB13D0" w:rsidRDefault="00EB13D0" w:rsidP="00EB13D0">
      <w:pPr>
        <w:pStyle w:val="PL"/>
      </w:pPr>
      <w:r>
        <w:t xml:space="preserve">            attributes:</w:t>
      </w:r>
    </w:p>
    <w:p w14:paraId="6F9FD666" w14:textId="77777777" w:rsidR="00EB13D0" w:rsidRDefault="00EB13D0" w:rsidP="00EB13D0">
      <w:pPr>
        <w:pStyle w:val="PL"/>
      </w:pPr>
      <w:r>
        <w:t xml:space="preserve">              allOf:</w:t>
      </w:r>
    </w:p>
    <w:p w14:paraId="61F0E9BC" w14:textId="77777777" w:rsidR="00EB13D0" w:rsidRDefault="00EB13D0" w:rsidP="00EB13D0">
      <w:pPr>
        <w:pStyle w:val="PL"/>
      </w:pPr>
      <w:r>
        <w:t xml:space="preserve">                - $ref: 'TS28623_GenericNrm.yaml#/components/schemas/EP_RP-Attr'</w:t>
      </w:r>
    </w:p>
    <w:p w14:paraId="7243B3AD" w14:textId="77777777" w:rsidR="00EB13D0" w:rsidRDefault="00EB13D0" w:rsidP="00EB13D0">
      <w:pPr>
        <w:pStyle w:val="PL"/>
      </w:pPr>
      <w:r>
        <w:t xml:space="preserve">                - type: object</w:t>
      </w:r>
    </w:p>
    <w:p w14:paraId="2A50E0A5" w14:textId="77777777" w:rsidR="00EB13D0" w:rsidRDefault="00EB13D0" w:rsidP="00EB13D0">
      <w:pPr>
        <w:pStyle w:val="PL"/>
      </w:pPr>
      <w:r>
        <w:t xml:space="preserve">                  properties:</w:t>
      </w:r>
    </w:p>
    <w:p w14:paraId="7BC6E9E3" w14:textId="77777777" w:rsidR="00EB13D0" w:rsidRDefault="00EB13D0" w:rsidP="00EB13D0">
      <w:pPr>
        <w:pStyle w:val="PL"/>
      </w:pPr>
      <w:r>
        <w:t xml:space="preserve">                    localAddress:</w:t>
      </w:r>
    </w:p>
    <w:p w14:paraId="1907A267" w14:textId="77777777" w:rsidR="00EB13D0" w:rsidRDefault="00EB13D0" w:rsidP="00EB13D0">
      <w:pPr>
        <w:pStyle w:val="PL"/>
      </w:pPr>
      <w:r>
        <w:t xml:space="preserve">                      $ref: 'TS28541_NrNrm.yaml#/components/schemas/LocalAddress'</w:t>
      </w:r>
    </w:p>
    <w:p w14:paraId="54EE037D" w14:textId="77777777" w:rsidR="00EB13D0" w:rsidRDefault="00EB13D0" w:rsidP="00EB13D0">
      <w:pPr>
        <w:pStyle w:val="PL"/>
      </w:pPr>
      <w:r>
        <w:t xml:space="preserve">                    remoteAddress:</w:t>
      </w:r>
    </w:p>
    <w:p w14:paraId="4A08A37B" w14:textId="77777777" w:rsidR="00EB13D0" w:rsidRDefault="00EB13D0" w:rsidP="00EB13D0">
      <w:pPr>
        <w:pStyle w:val="PL"/>
      </w:pPr>
      <w:r>
        <w:t xml:space="preserve">                      $ref: 'TS28541_NrNrm.yaml#/components/schemas/RemoteAddress'</w:t>
      </w:r>
    </w:p>
    <w:p w14:paraId="4874940E" w14:textId="77777777" w:rsidR="00EB13D0" w:rsidRDefault="00EB13D0" w:rsidP="00EB13D0">
      <w:pPr>
        <w:pStyle w:val="PL"/>
      </w:pPr>
      <w:r>
        <w:t xml:space="preserve">    EP_N12-Single:</w:t>
      </w:r>
    </w:p>
    <w:p w14:paraId="3B60A5EB" w14:textId="77777777" w:rsidR="00EB13D0" w:rsidRDefault="00EB13D0" w:rsidP="00EB13D0">
      <w:pPr>
        <w:pStyle w:val="PL"/>
      </w:pPr>
      <w:r>
        <w:t xml:space="preserve">      allOf:</w:t>
      </w:r>
    </w:p>
    <w:p w14:paraId="05C9F121" w14:textId="77777777" w:rsidR="00EB13D0" w:rsidRDefault="00EB13D0" w:rsidP="00EB13D0">
      <w:pPr>
        <w:pStyle w:val="PL"/>
      </w:pPr>
      <w:r>
        <w:t xml:space="preserve">        - $ref: 'TS28623_GenericNrm.yaml#/components/schemas/Top'</w:t>
      </w:r>
    </w:p>
    <w:p w14:paraId="2F3440C7" w14:textId="77777777" w:rsidR="00EB13D0" w:rsidRDefault="00EB13D0" w:rsidP="00EB13D0">
      <w:pPr>
        <w:pStyle w:val="PL"/>
      </w:pPr>
      <w:r>
        <w:t xml:space="preserve">        - type: object</w:t>
      </w:r>
    </w:p>
    <w:p w14:paraId="02A5D835" w14:textId="77777777" w:rsidR="00EB13D0" w:rsidRDefault="00EB13D0" w:rsidP="00EB13D0">
      <w:pPr>
        <w:pStyle w:val="PL"/>
      </w:pPr>
      <w:r>
        <w:t xml:space="preserve">          properties:</w:t>
      </w:r>
    </w:p>
    <w:p w14:paraId="2F64086D" w14:textId="77777777" w:rsidR="00EB13D0" w:rsidRDefault="00EB13D0" w:rsidP="00EB13D0">
      <w:pPr>
        <w:pStyle w:val="PL"/>
      </w:pPr>
      <w:r>
        <w:t xml:space="preserve">            attributes:</w:t>
      </w:r>
    </w:p>
    <w:p w14:paraId="2BA406A8" w14:textId="77777777" w:rsidR="00EB13D0" w:rsidRDefault="00EB13D0" w:rsidP="00EB13D0">
      <w:pPr>
        <w:pStyle w:val="PL"/>
      </w:pPr>
      <w:r>
        <w:t xml:space="preserve">              allOf:</w:t>
      </w:r>
    </w:p>
    <w:p w14:paraId="4EA02955" w14:textId="77777777" w:rsidR="00EB13D0" w:rsidRDefault="00EB13D0" w:rsidP="00EB13D0">
      <w:pPr>
        <w:pStyle w:val="PL"/>
      </w:pPr>
      <w:r>
        <w:t xml:space="preserve">                - $ref: 'TS28623_GenericNrm.yaml#/components/schemas/EP_RP-Attr'</w:t>
      </w:r>
    </w:p>
    <w:p w14:paraId="715E7499" w14:textId="77777777" w:rsidR="00EB13D0" w:rsidRDefault="00EB13D0" w:rsidP="00EB13D0">
      <w:pPr>
        <w:pStyle w:val="PL"/>
      </w:pPr>
      <w:r>
        <w:t xml:space="preserve">                - type: object</w:t>
      </w:r>
    </w:p>
    <w:p w14:paraId="4FABFFCD" w14:textId="77777777" w:rsidR="00EB13D0" w:rsidRDefault="00EB13D0" w:rsidP="00EB13D0">
      <w:pPr>
        <w:pStyle w:val="PL"/>
      </w:pPr>
      <w:r>
        <w:t xml:space="preserve">                  properties:</w:t>
      </w:r>
    </w:p>
    <w:p w14:paraId="14813CCF" w14:textId="77777777" w:rsidR="00EB13D0" w:rsidRDefault="00EB13D0" w:rsidP="00EB13D0">
      <w:pPr>
        <w:pStyle w:val="PL"/>
      </w:pPr>
      <w:r>
        <w:t xml:space="preserve">                    localAddress:</w:t>
      </w:r>
    </w:p>
    <w:p w14:paraId="3D0682CD" w14:textId="77777777" w:rsidR="00EB13D0" w:rsidRDefault="00EB13D0" w:rsidP="00EB13D0">
      <w:pPr>
        <w:pStyle w:val="PL"/>
      </w:pPr>
      <w:r>
        <w:t xml:space="preserve">                      $ref: 'TS28541_NrNrm.yaml#/components/schemas/LocalAddress'</w:t>
      </w:r>
    </w:p>
    <w:p w14:paraId="3DD4D5C1" w14:textId="77777777" w:rsidR="00EB13D0" w:rsidRDefault="00EB13D0" w:rsidP="00EB13D0">
      <w:pPr>
        <w:pStyle w:val="PL"/>
      </w:pPr>
      <w:r>
        <w:t xml:space="preserve">                    remoteAddress:</w:t>
      </w:r>
    </w:p>
    <w:p w14:paraId="29191A71" w14:textId="77777777" w:rsidR="00EB13D0" w:rsidRDefault="00EB13D0" w:rsidP="00EB13D0">
      <w:pPr>
        <w:pStyle w:val="PL"/>
      </w:pPr>
      <w:r>
        <w:t xml:space="preserve">                      $ref: 'TS28541_NrNrm.yaml#/components/schemas/RemoteAddress'</w:t>
      </w:r>
    </w:p>
    <w:p w14:paraId="431825E9" w14:textId="77777777" w:rsidR="00EB13D0" w:rsidRDefault="00EB13D0" w:rsidP="00EB13D0">
      <w:pPr>
        <w:pStyle w:val="PL"/>
      </w:pPr>
      <w:r>
        <w:t xml:space="preserve">    EP_N13-Single:</w:t>
      </w:r>
    </w:p>
    <w:p w14:paraId="107332B7" w14:textId="77777777" w:rsidR="00EB13D0" w:rsidRDefault="00EB13D0" w:rsidP="00EB13D0">
      <w:pPr>
        <w:pStyle w:val="PL"/>
      </w:pPr>
      <w:r>
        <w:t xml:space="preserve">      allOf:</w:t>
      </w:r>
    </w:p>
    <w:p w14:paraId="2E6D4C81" w14:textId="77777777" w:rsidR="00EB13D0" w:rsidRDefault="00EB13D0" w:rsidP="00EB13D0">
      <w:pPr>
        <w:pStyle w:val="PL"/>
      </w:pPr>
      <w:r>
        <w:t xml:space="preserve">        - $ref: 'TS28623_GenericNrm.yaml#/components/schemas/Top'</w:t>
      </w:r>
    </w:p>
    <w:p w14:paraId="321CC948" w14:textId="77777777" w:rsidR="00EB13D0" w:rsidRDefault="00EB13D0" w:rsidP="00EB13D0">
      <w:pPr>
        <w:pStyle w:val="PL"/>
      </w:pPr>
      <w:r>
        <w:t xml:space="preserve">        - type: object</w:t>
      </w:r>
    </w:p>
    <w:p w14:paraId="15628F86" w14:textId="77777777" w:rsidR="00EB13D0" w:rsidRDefault="00EB13D0" w:rsidP="00EB13D0">
      <w:pPr>
        <w:pStyle w:val="PL"/>
      </w:pPr>
      <w:r>
        <w:t xml:space="preserve">          properties:</w:t>
      </w:r>
    </w:p>
    <w:p w14:paraId="0128BC49" w14:textId="77777777" w:rsidR="00EB13D0" w:rsidRDefault="00EB13D0" w:rsidP="00EB13D0">
      <w:pPr>
        <w:pStyle w:val="PL"/>
      </w:pPr>
      <w:r>
        <w:t xml:space="preserve">            attributes:</w:t>
      </w:r>
    </w:p>
    <w:p w14:paraId="12CBDD44" w14:textId="77777777" w:rsidR="00EB13D0" w:rsidRDefault="00EB13D0" w:rsidP="00EB13D0">
      <w:pPr>
        <w:pStyle w:val="PL"/>
      </w:pPr>
      <w:r>
        <w:t xml:space="preserve">              allOf:</w:t>
      </w:r>
    </w:p>
    <w:p w14:paraId="31F43BA4" w14:textId="77777777" w:rsidR="00EB13D0" w:rsidRDefault="00EB13D0" w:rsidP="00EB13D0">
      <w:pPr>
        <w:pStyle w:val="PL"/>
      </w:pPr>
      <w:r>
        <w:t xml:space="preserve">                - $ref: 'TS28623_GenericNrm.yaml#/components/schemas/EP_RP-Attr'</w:t>
      </w:r>
    </w:p>
    <w:p w14:paraId="01A0E1EE" w14:textId="77777777" w:rsidR="00EB13D0" w:rsidRDefault="00EB13D0" w:rsidP="00EB13D0">
      <w:pPr>
        <w:pStyle w:val="PL"/>
      </w:pPr>
      <w:r>
        <w:t xml:space="preserve">                - type: object</w:t>
      </w:r>
    </w:p>
    <w:p w14:paraId="14080D0A" w14:textId="77777777" w:rsidR="00EB13D0" w:rsidRDefault="00EB13D0" w:rsidP="00EB13D0">
      <w:pPr>
        <w:pStyle w:val="PL"/>
      </w:pPr>
      <w:r>
        <w:t xml:space="preserve">                  properties:</w:t>
      </w:r>
    </w:p>
    <w:p w14:paraId="13E902DA" w14:textId="77777777" w:rsidR="00EB13D0" w:rsidRDefault="00EB13D0" w:rsidP="00EB13D0">
      <w:pPr>
        <w:pStyle w:val="PL"/>
      </w:pPr>
      <w:r>
        <w:t xml:space="preserve">                    localAddress:</w:t>
      </w:r>
    </w:p>
    <w:p w14:paraId="6D1F3418" w14:textId="77777777" w:rsidR="00EB13D0" w:rsidRDefault="00EB13D0" w:rsidP="00EB13D0">
      <w:pPr>
        <w:pStyle w:val="PL"/>
      </w:pPr>
      <w:r>
        <w:t xml:space="preserve">                      $ref: 'TS28541_NrNrm.yaml#/components/schemas/LocalAddress'</w:t>
      </w:r>
    </w:p>
    <w:p w14:paraId="611E60D2" w14:textId="77777777" w:rsidR="00EB13D0" w:rsidRDefault="00EB13D0" w:rsidP="00EB13D0">
      <w:pPr>
        <w:pStyle w:val="PL"/>
      </w:pPr>
      <w:r>
        <w:t xml:space="preserve">                    remoteAddress:</w:t>
      </w:r>
    </w:p>
    <w:p w14:paraId="65754BE7" w14:textId="77777777" w:rsidR="00EB13D0" w:rsidRDefault="00EB13D0" w:rsidP="00EB13D0">
      <w:pPr>
        <w:pStyle w:val="PL"/>
      </w:pPr>
      <w:r>
        <w:t xml:space="preserve">                      $ref: 'TS28541_NrNrm.yaml#/components/schemas/RemoteAddress'</w:t>
      </w:r>
    </w:p>
    <w:p w14:paraId="5FEDC12C" w14:textId="77777777" w:rsidR="00EB13D0" w:rsidRDefault="00EB13D0" w:rsidP="00EB13D0">
      <w:pPr>
        <w:pStyle w:val="PL"/>
      </w:pPr>
      <w:r>
        <w:t xml:space="preserve">    EP_N14-Single:</w:t>
      </w:r>
    </w:p>
    <w:p w14:paraId="3F18902C" w14:textId="77777777" w:rsidR="00EB13D0" w:rsidRDefault="00EB13D0" w:rsidP="00EB13D0">
      <w:pPr>
        <w:pStyle w:val="PL"/>
      </w:pPr>
      <w:r>
        <w:t xml:space="preserve">      allOf:</w:t>
      </w:r>
    </w:p>
    <w:p w14:paraId="2C5FC3FF" w14:textId="77777777" w:rsidR="00EB13D0" w:rsidRDefault="00EB13D0" w:rsidP="00EB13D0">
      <w:pPr>
        <w:pStyle w:val="PL"/>
      </w:pPr>
      <w:r>
        <w:t xml:space="preserve">        - $ref: 'TS28623_GenericNrm.yaml#/components/schemas/Top'</w:t>
      </w:r>
    </w:p>
    <w:p w14:paraId="70EEE992" w14:textId="77777777" w:rsidR="00EB13D0" w:rsidRDefault="00EB13D0" w:rsidP="00EB13D0">
      <w:pPr>
        <w:pStyle w:val="PL"/>
      </w:pPr>
      <w:r>
        <w:t xml:space="preserve">        - type: object</w:t>
      </w:r>
    </w:p>
    <w:p w14:paraId="18838160" w14:textId="77777777" w:rsidR="00EB13D0" w:rsidRDefault="00EB13D0" w:rsidP="00EB13D0">
      <w:pPr>
        <w:pStyle w:val="PL"/>
      </w:pPr>
      <w:r>
        <w:t xml:space="preserve">          properties:</w:t>
      </w:r>
    </w:p>
    <w:p w14:paraId="0806F2C1" w14:textId="77777777" w:rsidR="00EB13D0" w:rsidRDefault="00EB13D0" w:rsidP="00EB13D0">
      <w:pPr>
        <w:pStyle w:val="PL"/>
      </w:pPr>
      <w:r>
        <w:t xml:space="preserve">            attributes:</w:t>
      </w:r>
    </w:p>
    <w:p w14:paraId="0D9B9668" w14:textId="77777777" w:rsidR="00EB13D0" w:rsidRDefault="00EB13D0" w:rsidP="00EB13D0">
      <w:pPr>
        <w:pStyle w:val="PL"/>
      </w:pPr>
      <w:r>
        <w:t xml:space="preserve">              allOf:</w:t>
      </w:r>
    </w:p>
    <w:p w14:paraId="24E5C16A" w14:textId="77777777" w:rsidR="00EB13D0" w:rsidRDefault="00EB13D0" w:rsidP="00EB13D0">
      <w:pPr>
        <w:pStyle w:val="PL"/>
      </w:pPr>
      <w:r>
        <w:t xml:space="preserve">                - $ref: 'TS28623_GenericNrm.yaml#/components/schemas/EP_RP-Attr'</w:t>
      </w:r>
    </w:p>
    <w:p w14:paraId="1D39CABD" w14:textId="77777777" w:rsidR="00EB13D0" w:rsidRDefault="00EB13D0" w:rsidP="00EB13D0">
      <w:pPr>
        <w:pStyle w:val="PL"/>
      </w:pPr>
      <w:r>
        <w:t xml:space="preserve">                - type: object</w:t>
      </w:r>
    </w:p>
    <w:p w14:paraId="4D237639" w14:textId="77777777" w:rsidR="00EB13D0" w:rsidRDefault="00EB13D0" w:rsidP="00EB13D0">
      <w:pPr>
        <w:pStyle w:val="PL"/>
      </w:pPr>
      <w:r>
        <w:t xml:space="preserve">                  properties:</w:t>
      </w:r>
    </w:p>
    <w:p w14:paraId="647B4012" w14:textId="77777777" w:rsidR="00EB13D0" w:rsidRDefault="00EB13D0" w:rsidP="00EB13D0">
      <w:pPr>
        <w:pStyle w:val="PL"/>
      </w:pPr>
      <w:r>
        <w:t xml:space="preserve">                    localAddress:</w:t>
      </w:r>
    </w:p>
    <w:p w14:paraId="6755EACC" w14:textId="77777777" w:rsidR="00EB13D0" w:rsidRDefault="00EB13D0" w:rsidP="00EB13D0">
      <w:pPr>
        <w:pStyle w:val="PL"/>
      </w:pPr>
      <w:r>
        <w:t xml:space="preserve">                      $ref: 'TS28541_NrNrm.yaml#/components/schemas/LocalAddress'</w:t>
      </w:r>
    </w:p>
    <w:p w14:paraId="661D8267" w14:textId="77777777" w:rsidR="00EB13D0" w:rsidRDefault="00EB13D0" w:rsidP="00EB13D0">
      <w:pPr>
        <w:pStyle w:val="PL"/>
      </w:pPr>
      <w:r>
        <w:t xml:space="preserve">                    remoteAddress:</w:t>
      </w:r>
    </w:p>
    <w:p w14:paraId="152091A5" w14:textId="77777777" w:rsidR="00EB13D0" w:rsidRDefault="00EB13D0" w:rsidP="00EB13D0">
      <w:pPr>
        <w:pStyle w:val="PL"/>
      </w:pPr>
      <w:r>
        <w:t xml:space="preserve">                      $ref: 'TS28541_NrNrm.yaml#/components/schemas/RemoteAddress'</w:t>
      </w:r>
    </w:p>
    <w:p w14:paraId="1D8033D2" w14:textId="77777777" w:rsidR="00EB13D0" w:rsidRDefault="00EB13D0" w:rsidP="00EB13D0">
      <w:pPr>
        <w:pStyle w:val="PL"/>
      </w:pPr>
      <w:r>
        <w:t xml:space="preserve">    EP_N15-Single:</w:t>
      </w:r>
    </w:p>
    <w:p w14:paraId="5A50C0B3" w14:textId="77777777" w:rsidR="00EB13D0" w:rsidRDefault="00EB13D0" w:rsidP="00EB13D0">
      <w:pPr>
        <w:pStyle w:val="PL"/>
      </w:pPr>
      <w:r>
        <w:t xml:space="preserve">      allOf:</w:t>
      </w:r>
    </w:p>
    <w:p w14:paraId="66FD82D1" w14:textId="77777777" w:rsidR="00EB13D0" w:rsidRDefault="00EB13D0" w:rsidP="00EB13D0">
      <w:pPr>
        <w:pStyle w:val="PL"/>
      </w:pPr>
      <w:r>
        <w:t xml:space="preserve">        - $ref: 'TS28623_GenericNrm.yaml#/components/schemas/Top'</w:t>
      </w:r>
    </w:p>
    <w:p w14:paraId="26908C6E" w14:textId="77777777" w:rsidR="00EB13D0" w:rsidRDefault="00EB13D0" w:rsidP="00EB13D0">
      <w:pPr>
        <w:pStyle w:val="PL"/>
      </w:pPr>
      <w:r>
        <w:t xml:space="preserve">        - type: object</w:t>
      </w:r>
    </w:p>
    <w:p w14:paraId="12681F25" w14:textId="77777777" w:rsidR="00EB13D0" w:rsidRDefault="00EB13D0" w:rsidP="00EB13D0">
      <w:pPr>
        <w:pStyle w:val="PL"/>
      </w:pPr>
      <w:r>
        <w:t xml:space="preserve">          properties:</w:t>
      </w:r>
    </w:p>
    <w:p w14:paraId="3F7F9759" w14:textId="77777777" w:rsidR="00EB13D0" w:rsidRDefault="00EB13D0" w:rsidP="00EB13D0">
      <w:pPr>
        <w:pStyle w:val="PL"/>
      </w:pPr>
      <w:r>
        <w:t xml:space="preserve">            attributes:</w:t>
      </w:r>
    </w:p>
    <w:p w14:paraId="1CDE010F" w14:textId="77777777" w:rsidR="00EB13D0" w:rsidRDefault="00EB13D0" w:rsidP="00EB13D0">
      <w:pPr>
        <w:pStyle w:val="PL"/>
      </w:pPr>
      <w:r>
        <w:t xml:space="preserve">              allOf:</w:t>
      </w:r>
    </w:p>
    <w:p w14:paraId="0BDB5A1E" w14:textId="77777777" w:rsidR="00EB13D0" w:rsidRDefault="00EB13D0" w:rsidP="00EB13D0">
      <w:pPr>
        <w:pStyle w:val="PL"/>
      </w:pPr>
      <w:r>
        <w:t xml:space="preserve">                - $ref: 'TS28623_GenericNrm.yaml#/components/schemas/EP_RP-Attr'</w:t>
      </w:r>
    </w:p>
    <w:p w14:paraId="791CF72E" w14:textId="77777777" w:rsidR="00EB13D0" w:rsidRDefault="00EB13D0" w:rsidP="00EB13D0">
      <w:pPr>
        <w:pStyle w:val="PL"/>
      </w:pPr>
      <w:r>
        <w:t xml:space="preserve">                - type: object</w:t>
      </w:r>
    </w:p>
    <w:p w14:paraId="67438815" w14:textId="77777777" w:rsidR="00EB13D0" w:rsidRDefault="00EB13D0" w:rsidP="00EB13D0">
      <w:pPr>
        <w:pStyle w:val="PL"/>
      </w:pPr>
      <w:r>
        <w:t xml:space="preserve">                  properties:</w:t>
      </w:r>
    </w:p>
    <w:p w14:paraId="24C88EE2" w14:textId="77777777" w:rsidR="00EB13D0" w:rsidRDefault="00EB13D0" w:rsidP="00EB13D0">
      <w:pPr>
        <w:pStyle w:val="PL"/>
      </w:pPr>
      <w:r>
        <w:t xml:space="preserve">                    localAddress:</w:t>
      </w:r>
    </w:p>
    <w:p w14:paraId="3D1E343E" w14:textId="77777777" w:rsidR="00EB13D0" w:rsidRDefault="00EB13D0" w:rsidP="00EB13D0">
      <w:pPr>
        <w:pStyle w:val="PL"/>
      </w:pPr>
      <w:r>
        <w:t xml:space="preserve">                      $ref: 'TS28541_NrNrm.yaml#/components/schemas/LocalAddress'</w:t>
      </w:r>
    </w:p>
    <w:p w14:paraId="4AC6F495" w14:textId="77777777" w:rsidR="00EB13D0" w:rsidRDefault="00EB13D0" w:rsidP="00EB13D0">
      <w:pPr>
        <w:pStyle w:val="PL"/>
      </w:pPr>
      <w:r>
        <w:t xml:space="preserve">                    remoteAddress:</w:t>
      </w:r>
    </w:p>
    <w:p w14:paraId="4DA1CB99" w14:textId="77777777" w:rsidR="00EB13D0" w:rsidRDefault="00EB13D0" w:rsidP="00EB13D0">
      <w:pPr>
        <w:pStyle w:val="PL"/>
      </w:pPr>
      <w:r>
        <w:t xml:space="preserve">                      $ref: 'TS28541_NrNrm.yaml#/components/schemas/RemoteAddress'</w:t>
      </w:r>
    </w:p>
    <w:p w14:paraId="530C93C2" w14:textId="77777777" w:rsidR="00EB13D0" w:rsidRDefault="00EB13D0" w:rsidP="00EB13D0">
      <w:pPr>
        <w:pStyle w:val="PL"/>
      </w:pPr>
      <w:r>
        <w:t xml:space="preserve">    EP_N16-Single:</w:t>
      </w:r>
    </w:p>
    <w:p w14:paraId="248D57E3" w14:textId="77777777" w:rsidR="00EB13D0" w:rsidRDefault="00EB13D0" w:rsidP="00EB13D0">
      <w:pPr>
        <w:pStyle w:val="PL"/>
      </w:pPr>
      <w:r>
        <w:t xml:space="preserve">      allOf:</w:t>
      </w:r>
    </w:p>
    <w:p w14:paraId="5D717435" w14:textId="77777777" w:rsidR="00EB13D0" w:rsidRDefault="00EB13D0" w:rsidP="00EB13D0">
      <w:pPr>
        <w:pStyle w:val="PL"/>
      </w:pPr>
      <w:r>
        <w:t xml:space="preserve">        - $ref: 'TS28623_GenericNrm.yaml#/components/schemas/Top'</w:t>
      </w:r>
    </w:p>
    <w:p w14:paraId="6483FFCD" w14:textId="77777777" w:rsidR="00EB13D0" w:rsidRDefault="00EB13D0" w:rsidP="00EB13D0">
      <w:pPr>
        <w:pStyle w:val="PL"/>
      </w:pPr>
      <w:r>
        <w:lastRenderedPageBreak/>
        <w:t xml:space="preserve">        - type: object</w:t>
      </w:r>
    </w:p>
    <w:p w14:paraId="36F9408D" w14:textId="77777777" w:rsidR="00EB13D0" w:rsidRDefault="00EB13D0" w:rsidP="00EB13D0">
      <w:pPr>
        <w:pStyle w:val="PL"/>
      </w:pPr>
      <w:r>
        <w:t xml:space="preserve">          properties:</w:t>
      </w:r>
    </w:p>
    <w:p w14:paraId="132E3C57" w14:textId="77777777" w:rsidR="00EB13D0" w:rsidRDefault="00EB13D0" w:rsidP="00EB13D0">
      <w:pPr>
        <w:pStyle w:val="PL"/>
      </w:pPr>
      <w:r>
        <w:t xml:space="preserve">            attributes:</w:t>
      </w:r>
    </w:p>
    <w:p w14:paraId="6FCD8449" w14:textId="77777777" w:rsidR="00EB13D0" w:rsidRDefault="00EB13D0" w:rsidP="00EB13D0">
      <w:pPr>
        <w:pStyle w:val="PL"/>
      </w:pPr>
      <w:r>
        <w:t xml:space="preserve">              allOf:</w:t>
      </w:r>
    </w:p>
    <w:p w14:paraId="3A58C494" w14:textId="77777777" w:rsidR="00EB13D0" w:rsidRDefault="00EB13D0" w:rsidP="00EB13D0">
      <w:pPr>
        <w:pStyle w:val="PL"/>
      </w:pPr>
      <w:r>
        <w:t xml:space="preserve">                - $ref: 'TS28623_GenericNrm.yaml#/components/schemas/EP_RP-Attr'</w:t>
      </w:r>
    </w:p>
    <w:p w14:paraId="7A7A3682" w14:textId="77777777" w:rsidR="00EB13D0" w:rsidRDefault="00EB13D0" w:rsidP="00EB13D0">
      <w:pPr>
        <w:pStyle w:val="PL"/>
      </w:pPr>
      <w:r>
        <w:t xml:space="preserve">                - type: object</w:t>
      </w:r>
    </w:p>
    <w:p w14:paraId="3D8A03C6" w14:textId="77777777" w:rsidR="00EB13D0" w:rsidRDefault="00EB13D0" w:rsidP="00EB13D0">
      <w:pPr>
        <w:pStyle w:val="PL"/>
      </w:pPr>
      <w:r>
        <w:t xml:space="preserve">                  properties:</w:t>
      </w:r>
    </w:p>
    <w:p w14:paraId="72BFA828" w14:textId="77777777" w:rsidR="00EB13D0" w:rsidRDefault="00EB13D0" w:rsidP="00EB13D0">
      <w:pPr>
        <w:pStyle w:val="PL"/>
      </w:pPr>
      <w:r>
        <w:t xml:space="preserve">                    localAddress:</w:t>
      </w:r>
    </w:p>
    <w:p w14:paraId="3DA2EF95" w14:textId="77777777" w:rsidR="00EB13D0" w:rsidRDefault="00EB13D0" w:rsidP="00EB13D0">
      <w:pPr>
        <w:pStyle w:val="PL"/>
      </w:pPr>
      <w:r>
        <w:t xml:space="preserve">                      $ref: 'TS28541_NrNrm.yaml#/components/schemas/LocalAddress'</w:t>
      </w:r>
    </w:p>
    <w:p w14:paraId="2ECDF415" w14:textId="77777777" w:rsidR="00EB13D0" w:rsidRDefault="00EB13D0" w:rsidP="00EB13D0">
      <w:pPr>
        <w:pStyle w:val="PL"/>
      </w:pPr>
      <w:r>
        <w:t xml:space="preserve">                    remoteAddress:</w:t>
      </w:r>
    </w:p>
    <w:p w14:paraId="2E199203" w14:textId="77777777" w:rsidR="00EB13D0" w:rsidRDefault="00EB13D0" w:rsidP="00EB13D0">
      <w:pPr>
        <w:pStyle w:val="PL"/>
      </w:pPr>
      <w:r>
        <w:t xml:space="preserve">                      $ref: 'TS28541_NrNrm.yaml#/components/schemas/RemoteAddress'</w:t>
      </w:r>
    </w:p>
    <w:p w14:paraId="26034267" w14:textId="77777777" w:rsidR="00EB13D0" w:rsidRDefault="00EB13D0" w:rsidP="00EB13D0">
      <w:pPr>
        <w:pStyle w:val="PL"/>
      </w:pPr>
      <w:r>
        <w:t xml:space="preserve">    EP_N17-Single:</w:t>
      </w:r>
    </w:p>
    <w:p w14:paraId="66171D91" w14:textId="77777777" w:rsidR="00EB13D0" w:rsidRDefault="00EB13D0" w:rsidP="00EB13D0">
      <w:pPr>
        <w:pStyle w:val="PL"/>
      </w:pPr>
      <w:r>
        <w:t xml:space="preserve">      allOf:</w:t>
      </w:r>
    </w:p>
    <w:p w14:paraId="1FD62DB4" w14:textId="77777777" w:rsidR="00EB13D0" w:rsidRDefault="00EB13D0" w:rsidP="00EB13D0">
      <w:pPr>
        <w:pStyle w:val="PL"/>
      </w:pPr>
      <w:r>
        <w:t xml:space="preserve">        - $ref: 'TS28623_GenericNrm.yaml#/components/schemas/Top'</w:t>
      </w:r>
    </w:p>
    <w:p w14:paraId="76A406B0" w14:textId="77777777" w:rsidR="00EB13D0" w:rsidRDefault="00EB13D0" w:rsidP="00EB13D0">
      <w:pPr>
        <w:pStyle w:val="PL"/>
      </w:pPr>
      <w:r>
        <w:t xml:space="preserve">        - type: object</w:t>
      </w:r>
    </w:p>
    <w:p w14:paraId="0DA185E7" w14:textId="77777777" w:rsidR="00EB13D0" w:rsidRDefault="00EB13D0" w:rsidP="00EB13D0">
      <w:pPr>
        <w:pStyle w:val="PL"/>
      </w:pPr>
      <w:r>
        <w:t xml:space="preserve">          properties:</w:t>
      </w:r>
    </w:p>
    <w:p w14:paraId="089A9B0E" w14:textId="77777777" w:rsidR="00EB13D0" w:rsidRDefault="00EB13D0" w:rsidP="00EB13D0">
      <w:pPr>
        <w:pStyle w:val="PL"/>
      </w:pPr>
      <w:r>
        <w:t xml:space="preserve">            attributes:</w:t>
      </w:r>
    </w:p>
    <w:p w14:paraId="2E3B1B0A" w14:textId="77777777" w:rsidR="00EB13D0" w:rsidRDefault="00EB13D0" w:rsidP="00EB13D0">
      <w:pPr>
        <w:pStyle w:val="PL"/>
      </w:pPr>
      <w:r>
        <w:t xml:space="preserve">              allOf:</w:t>
      </w:r>
    </w:p>
    <w:p w14:paraId="2C8915E4" w14:textId="77777777" w:rsidR="00EB13D0" w:rsidRDefault="00EB13D0" w:rsidP="00EB13D0">
      <w:pPr>
        <w:pStyle w:val="PL"/>
      </w:pPr>
      <w:r>
        <w:t xml:space="preserve">                - $ref: 'TS28623_GenericNrm.yaml#/components/schemas/EP_RP-Attr'</w:t>
      </w:r>
    </w:p>
    <w:p w14:paraId="22199BB4" w14:textId="77777777" w:rsidR="00EB13D0" w:rsidRDefault="00EB13D0" w:rsidP="00EB13D0">
      <w:pPr>
        <w:pStyle w:val="PL"/>
      </w:pPr>
      <w:r>
        <w:t xml:space="preserve">                - type: object</w:t>
      </w:r>
    </w:p>
    <w:p w14:paraId="4B7713FE" w14:textId="77777777" w:rsidR="00EB13D0" w:rsidRDefault="00EB13D0" w:rsidP="00EB13D0">
      <w:pPr>
        <w:pStyle w:val="PL"/>
      </w:pPr>
      <w:r>
        <w:t xml:space="preserve">                  properties:</w:t>
      </w:r>
    </w:p>
    <w:p w14:paraId="3246DBAE" w14:textId="77777777" w:rsidR="00EB13D0" w:rsidRDefault="00EB13D0" w:rsidP="00EB13D0">
      <w:pPr>
        <w:pStyle w:val="PL"/>
      </w:pPr>
      <w:r>
        <w:t xml:space="preserve">                    localAddress:</w:t>
      </w:r>
    </w:p>
    <w:p w14:paraId="636664F8" w14:textId="77777777" w:rsidR="00EB13D0" w:rsidRDefault="00EB13D0" w:rsidP="00EB13D0">
      <w:pPr>
        <w:pStyle w:val="PL"/>
      </w:pPr>
      <w:r>
        <w:t xml:space="preserve">                      $ref: 'TS28541_NrNrm.yaml#/components/schemas/LocalAddress'</w:t>
      </w:r>
    </w:p>
    <w:p w14:paraId="6A3C783A" w14:textId="77777777" w:rsidR="00EB13D0" w:rsidRDefault="00EB13D0" w:rsidP="00EB13D0">
      <w:pPr>
        <w:pStyle w:val="PL"/>
      </w:pPr>
      <w:r>
        <w:t xml:space="preserve">                    remoteAddress:</w:t>
      </w:r>
    </w:p>
    <w:p w14:paraId="2CDD25C2" w14:textId="77777777" w:rsidR="00EB13D0" w:rsidRDefault="00EB13D0" w:rsidP="00EB13D0">
      <w:pPr>
        <w:pStyle w:val="PL"/>
      </w:pPr>
      <w:r>
        <w:t xml:space="preserve">                      $ref: 'TS28541_NrNrm.yaml#/components/schemas/RemoteAddress'</w:t>
      </w:r>
    </w:p>
    <w:p w14:paraId="3AFE5167" w14:textId="77777777" w:rsidR="00EB13D0" w:rsidRDefault="00EB13D0" w:rsidP="00EB13D0">
      <w:pPr>
        <w:pStyle w:val="PL"/>
      </w:pPr>
    </w:p>
    <w:p w14:paraId="4985B2A9" w14:textId="77777777" w:rsidR="00EB13D0" w:rsidRDefault="00EB13D0" w:rsidP="00EB13D0">
      <w:pPr>
        <w:pStyle w:val="PL"/>
      </w:pPr>
      <w:r>
        <w:t xml:space="preserve">    EP_N20-Single:</w:t>
      </w:r>
    </w:p>
    <w:p w14:paraId="2923D9DC" w14:textId="77777777" w:rsidR="00EB13D0" w:rsidRDefault="00EB13D0" w:rsidP="00EB13D0">
      <w:pPr>
        <w:pStyle w:val="PL"/>
      </w:pPr>
      <w:r>
        <w:t xml:space="preserve">      allOf:</w:t>
      </w:r>
    </w:p>
    <w:p w14:paraId="5F6985F1" w14:textId="77777777" w:rsidR="00EB13D0" w:rsidRDefault="00EB13D0" w:rsidP="00EB13D0">
      <w:pPr>
        <w:pStyle w:val="PL"/>
      </w:pPr>
      <w:r>
        <w:t xml:space="preserve">        - $ref: 'TS28623_GenericNrm.yaml#/components/schemas/Top'</w:t>
      </w:r>
    </w:p>
    <w:p w14:paraId="6E445127" w14:textId="77777777" w:rsidR="00EB13D0" w:rsidRDefault="00EB13D0" w:rsidP="00EB13D0">
      <w:pPr>
        <w:pStyle w:val="PL"/>
      </w:pPr>
      <w:r>
        <w:t xml:space="preserve">        - type: object</w:t>
      </w:r>
    </w:p>
    <w:p w14:paraId="4DEA46DE" w14:textId="77777777" w:rsidR="00EB13D0" w:rsidRDefault="00EB13D0" w:rsidP="00EB13D0">
      <w:pPr>
        <w:pStyle w:val="PL"/>
      </w:pPr>
      <w:r>
        <w:t xml:space="preserve">          properties:</w:t>
      </w:r>
    </w:p>
    <w:p w14:paraId="2FAD9CAC" w14:textId="77777777" w:rsidR="00EB13D0" w:rsidRDefault="00EB13D0" w:rsidP="00EB13D0">
      <w:pPr>
        <w:pStyle w:val="PL"/>
      </w:pPr>
      <w:r>
        <w:t xml:space="preserve">            attributes:</w:t>
      </w:r>
    </w:p>
    <w:p w14:paraId="32604D26" w14:textId="77777777" w:rsidR="00EB13D0" w:rsidRDefault="00EB13D0" w:rsidP="00EB13D0">
      <w:pPr>
        <w:pStyle w:val="PL"/>
      </w:pPr>
      <w:r>
        <w:t xml:space="preserve">              allOf:</w:t>
      </w:r>
    </w:p>
    <w:p w14:paraId="337C7C67" w14:textId="77777777" w:rsidR="00EB13D0" w:rsidRDefault="00EB13D0" w:rsidP="00EB13D0">
      <w:pPr>
        <w:pStyle w:val="PL"/>
      </w:pPr>
      <w:r>
        <w:t xml:space="preserve">                - $ref: 'TS28623_GenericNrm.yaml#/components/schemas/EP_RP-Attr'</w:t>
      </w:r>
    </w:p>
    <w:p w14:paraId="49BD4DD7" w14:textId="77777777" w:rsidR="00EB13D0" w:rsidRDefault="00EB13D0" w:rsidP="00EB13D0">
      <w:pPr>
        <w:pStyle w:val="PL"/>
      </w:pPr>
      <w:r>
        <w:t xml:space="preserve">                - type: object</w:t>
      </w:r>
    </w:p>
    <w:p w14:paraId="7E600373" w14:textId="77777777" w:rsidR="00EB13D0" w:rsidRDefault="00EB13D0" w:rsidP="00EB13D0">
      <w:pPr>
        <w:pStyle w:val="PL"/>
      </w:pPr>
      <w:r>
        <w:t xml:space="preserve">                  properties:</w:t>
      </w:r>
    </w:p>
    <w:p w14:paraId="44714485" w14:textId="77777777" w:rsidR="00EB13D0" w:rsidRDefault="00EB13D0" w:rsidP="00EB13D0">
      <w:pPr>
        <w:pStyle w:val="PL"/>
      </w:pPr>
      <w:r>
        <w:t xml:space="preserve">                    localAddress:</w:t>
      </w:r>
    </w:p>
    <w:p w14:paraId="485E71F7" w14:textId="77777777" w:rsidR="00EB13D0" w:rsidRDefault="00EB13D0" w:rsidP="00EB13D0">
      <w:pPr>
        <w:pStyle w:val="PL"/>
      </w:pPr>
      <w:r>
        <w:t xml:space="preserve">                      $ref: 'TS28541_NrNrm.yaml#/components/schemas/LocalAddress'</w:t>
      </w:r>
    </w:p>
    <w:p w14:paraId="6A46EDCA" w14:textId="77777777" w:rsidR="00EB13D0" w:rsidRDefault="00EB13D0" w:rsidP="00EB13D0">
      <w:pPr>
        <w:pStyle w:val="PL"/>
      </w:pPr>
      <w:r>
        <w:t xml:space="preserve">                    remoteAddress:</w:t>
      </w:r>
    </w:p>
    <w:p w14:paraId="3E1D4F26" w14:textId="77777777" w:rsidR="00EB13D0" w:rsidRDefault="00EB13D0" w:rsidP="00EB13D0">
      <w:pPr>
        <w:pStyle w:val="PL"/>
      </w:pPr>
      <w:r>
        <w:t xml:space="preserve">                      $ref: 'TS28541_NrNrm.yaml#/components/schemas/RemoteAddress'</w:t>
      </w:r>
    </w:p>
    <w:p w14:paraId="05724CCF" w14:textId="77777777" w:rsidR="00EB13D0" w:rsidRDefault="00EB13D0" w:rsidP="00EB13D0">
      <w:pPr>
        <w:pStyle w:val="PL"/>
      </w:pPr>
    </w:p>
    <w:p w14:paraId="0CF9592D" w14:textId="77777777" w:rsidR="00EB13D0" w:rsidRDefault="00EB13D0" w:rsidP="00EB13D0">
      <w:pPr>
        <w:pStyle w:val="PL"/>
      </w:pPr>
      <w:r>
        <w:t xml:space="preserve">    EP_N21-Single:</w:t>
      </w:r>
    </w:p>
    <w:p w14:paraId="54DEBAC2" w14:textId="77777777" w:rsidR="00EB13D0" w:rsidRDefault="00EB13D0" w:rsidP="00EB13D0">
      <w:pPr>
        <w:pStyle w:val="PL"/>
      </w:pPr>
      <w:r>
        <w:t xml:space="preserve">      allOf:</w:t>
      </w:r>
    </w:p>
    <w:p w14:paraId="7FAF9324" w14:textId="77777777" w:rsidR="00EB13D0" w:rsidRDefault="00EB13D0" w:rsidP="00EB13D0">
      <w:pPr>
        <w:pStyle w:val="PL"/>
      </w:pPr>
      <w:r>
        <w:t xml:space="preserve">        - $ref: 'TS28623_GenericNrm.yaml#/components/schemas/Top'</w:t>
      </w:r>
    </w:p>
    <w:p w14:paraId="0DACD726" w14:textId="77777777" w:rsidR="00EB13D0" w:rsidRDefault="00EB13D0" w:rsidP="00EB13D0">
      <w:pPr>
        <w:pStyle w:val="PL"/>
      </w:pPr>
      <w:r>
        <w:t xml:space="preserve">        - type: object</w:t>
      </w:r>
    </w:p>
    <w:p w14:paraId="3AC68514" w14:textId="77777777" w:rsidR="00EB13D0" w:rsidRDefault="00EB13D0" w:rsidP="00EB13D0">
      <w:pPr>
        <w:pStyle w:val="PL"/>
      </w:pPr>
      <w:r>
        <w:t xml:space="preserve">          properties:</w:t>
      </w:r>
    </w:p>
    <w:p w14:paraId="6CEC138C" w14:textId="77777777" w:rsidR="00EB13D0" w:rsidRDefault="00EB13D0" w:rsidP="00EB13D0">
      <w:pPr>
        <w:pStyle w:val="PL"/>
      </w:pPr>
      <w:r>
        <w:t xml:space="preserve">            attributes:</w:t>
      </w:r>
    </w:p>
    <w:p w14:paraId="37B6E669" w14:textId="77777777" w:rsidR="00EB13D0" w:rsidRDefault="00EB13D0" w:rsidP="00EB13D0">
      <w:pPr>
        <w:pStyle w:val="PL"/>
      </w:pPr>
      <w:r>
        <w:t xml:space="preserve">              allOf:</w:t>
      </w:r>
    </w:p>
    <w:p w14:paraId="7EB20A0E" w14:textId="77777777" w:rsidR="00EB13D0" w:rsidRDefault="00EB13D0" w:rsidP="00EB13D0">
      <w:pPr>
        <w:pStyle w:val="PL"/>
      </w:pPr>
      <w:r>
        <w:t xml:space="preserve">                - $ref: 'TS28623_GenericNrm.yaml#/components/schemas/EP_RP-Attr'</w:t>
      </w:r>
    </w:p>
    <w:p w14:paraId="0F38B8F8" w14:textId="77777777" w:rsidR="00EB13D0" w:rsidRDefault="00EB13D0" w:rsidP="00EB13D0">
      <w:pPr>
        <w:pStyle w:val="PL"/>
      </w:pPr>
      <w:r>
        <w:t xml:space="preserve">                - type: object</w:t>
      </w:r>
    </w:p>
    <w:p w14:paraId="0E1CBB91" w14:textId="77777777" w:rsidR="00EB13D0" w:rsidRDefault="00EB13D0" w:rsidP="00EB13D0">
      <w:pPr>
        <w:pStyle w:val="PL"/>
      </w:pPr>
      <w:r>
        <w:t xml:space="preserve">                  properties:</w:t>
      </w:r>
    </w:p>
    <w:p w14:paraId="7F54695C" w14:textId="77777777" w:rsidR="00EB13D0" w:rsidRDefault="00EB13D0" w:rsidP="00EB13D0">
      <w:pPr>
        <w:pStyle w:val="PL"/>
      </w:pPr>
      <w:r>
        <w:t xml:space="preserve">                    localAddress:</w:t>
      </w:r>
    </w:p>
    <w:p w14:paraId="645AFDC2" w14:textId="77777777" w:rsidR="00EB13D0" w:rsidRDefault="00EB13D0" w:rsidP="00EB13D0">
      <w:pPr>
        <w:pStyle w:val="PL"/>
      </w:pPr>
      <w:r>
        <w:t xml:space="preserve">                      $ref: 'TS28541_NrNrm.yaml#/components/schemas/LocalAddress'</w:t>
      </w:r>
    </w:p>
    <w:p w14:paraId="11C5E7C0" w14:textId="77777777" w:rsidR="00EB13D0" w:rsidRDefault="00EB13D0" w:rsidP="00EB13D0">
      <w:pPr>
        <w:pStyle w:val="PL"/>
      </w:pPr>
      <w:r>
        <w:t xml:space="preserve">                    remoteAddress:</w:t>
      </w:r>
    </w:p>
    <w:p w14:paraId="70587648" w14:textId="77777777" w:rsidR="00EB13D0" w:rsidRDefault="00EB13D0" w:rsidP="00EB13D0">
      <w:pPr>
        <w:pStyle w:val="PL"/>
      </w:pPr>
      <w:r>
        <w:t xml:space="preserve">                      $ref: 'TS28541_NrNrm.yaml#/components/schemas/RemoteAddress'</w:t>
      </w:r>
    </w:p>
    <w:p w14:paraId="0CBE9794" w14:textId="77777777" w:rsidR="00EB13D0" w:rsidRDefault="00EB13D0" w:rsidP="00EB13D0">
      <w:pPr>
        <w:pStyle w:val="PL"/>
      </w:pPr>
      <w:r>
        <w:t xml:space="preserve">    EP_N22-Single:</w:t>
      </w:r>
    </w:p>
    <w:p w14:paraId="06C9C024" w14:textId="77777777" w:rsidR="00EB13D0" w:rsidRDefault="00EB13D0" w:rsidP="00EB13D0">
      <w:pPr>
        <w:pStyle w:val="PL"/>
      </w:pPr>
      <w:r>
        <w:t xml:space="preserve">      allOf:</w:t>
      </w:r>
    </w:p>
    <w:p w14:paraId="04DCE179" w14:textId="77777777" w:rsidR="00EB13D0" w:rsidRDefault="00EB13D0" w:rsidP="00EB13D0">
      <w:pPr>
        <w:pStyle w:val="PL"/>
      </w:pPr>
      <w:r>
        <w:t xml:space="preserve">        - $ref: 'TS28623_GenericNrm.yaml#/components/schemas/Top'</w:t>
      </w:r>
    </w:p>
    <w:p w14:paraId="28C2A1DF" w14:textId="77777777" w:rsidR="00EB13D0" w:rsidRDefault="00EB13D0" w:rsidP="00EB13D0">
      <w:pPr>
        <w:pStyle w:val="PL"/>
      </w:pPr>
      <w:r>
        <w:t xml:space="preserve">        - type: object</w:t>
      </w:r>
    </w:p>
    <w:p w14:paraId="4DC8A35B" w14:textId="77777777" w:rsidR="00EB13D0" w:rsidRDefault="00EB13D0" w:rsidP="00EB13D0">
      <w:pPr>
        <w:pStyle w:val="PL"/>
      </w:pPr>
      <w:r>
        <w:t xml:space="preserve">          properties:</w:t>
      </w:r>
    </w:p>
    <w:p w14:paraId="252FAE81" w14:textId="77777777" w:rsidR="00EB13D0" w:rsidRDefault="00EB13D0" w:rsidP="00EB13D0">
      <w:pPr>
        <w:pStyle w:val="PL"/>
      </w:pPr>
      <w:r>
        <w:t xml:space="preserve">            attributes:</w:t>
      </w:r>
    </w:p>
    <w:p w14:paraId="3146598A" w14:textId="77777777" w:rsidR="00EB13D0" w:rsidRDefault="00EB13D0" w:rsidP="00EB13D0">
      <w:pPr>
        <w:pStyle w:val="PL"/>
      </w:pPr>
      <w:r>
        <w:t xml:space="preserve">              allOf:</w:t>
      </w:r>
    </w:p>
    <w:p w14:paraId="72E5D254" w14:textId="77777777" w:rsidR="00EB13D0" w:rsidRDefault="00EB13D0" w:rsidP="00EB13D0">
      <w:pPr>
        <w:pStyle w:val="PL"/>
      </w:pPr>
      <w:r>
        <w:t xml:space="preserve">                - $ref: 'TS28623_GenericNrm.yaml#/components/schemas/EP_RP-Attr'</w:t>
      </w:r>
    </w:p>
    <w:p w14:paraId="75C2E07D" w14:textId="77777777" w:rsidR="00EB13D0" w:rsidRDefault="00EB13D0" w:rsidP="00EB13D0">
      <w:pPr>
        <w:pStyle w:val="PL"/>
      </w:pPr>
      <w:r>
        <w:t xml:space="preserve">                - type: object</w:t>
      </w:r>
    </w:p>
    <w:p w14:paraId="502B24E7" w14:textId="77777777" w:rsidR="00EB13D0" w:rsidRDefault="00EB13D0" w:rsidP="00EB13D0">
      <w:pPr>
        <w:pStyle w:val="PL"/>
      </w:pPr>
      <w:r>
        <w:t xml:space="preserve">                  properties:</w:t>
      </w:r>
    </w:p>
    <w:p w14:paraId="223397BF" w14:textId="77777777" w:rsidR="00EB13D0" w:rsidRDefault="00EB13D0" w:rsidP="00EB13D0">
      <w:pPr>
        <w:pStyle w:val="PL"/>
      </w:pPr>
      <w:r>
        <w:t xml:space="preserve">                    localAddress:</w:t>
      </w:r>
    </w:p>
    <w:p w14:paraId="30514E75" w14:textId="77777777" w:rsidR="00EB13D0" w:rsidRDefault="00EB13D0" w:rsidP="00EB13D0">
      <w:pPr>
        <w:pStyle w:val="PL"/>
      </w:pPr>
      <w:r>
        <w:t xml:space="preserve">                      $ref: 'TS28541_NrNrm.yaml#/components/schemas/LocalAddress'</w:t>
      </w:r>
    </w:p>
    <w:p w14:paraId="3A3BB0B3" w14:textId="77777777" w:rsidR="00EB13D0" w:rsidRDefault="00EB13D0" w:rsidP="00EB13D0">
      <w:pPr>
        <w:pStyle w:val="PL"/>
      </w:pPr>
      <w:r>
        <w:t xml:space="preserve">                    remoteAddress:</w:t>
      </w:r>
    </w:p>
    <w:p w14:paraId="1EF6A6D6" w14:textId="77777777" w:rsidR="00EB13D0" w:rsidRDefault="00EB13D0" w:rsidP="00EB13D0">
      <w:pPr>
        <w:pStyle w:val="PL"/>
      </w:pPr>
      <w:r>
        <w:t xml:space="preserve">                      $ref: 'TS28541_NrNrm.yaml#/components/schemas/RemoteAddress'</w:t>
      </w:r>
    </w:p>
    <w:p w14:paraId="776B111E" w14:textId="77777777" w:rsidR="00EB13D0" w:rsidRDefault="00EB13D0" w:rsidP="00EB13D0">
      <w:pPr>
        <w:pStyle w:val="PL"/>
      </w:pPr>
    </w:p>
    <w:p w14:paraId="617CA0A3" w14:textId="77777777" w:rsidR="00EB13D0" w:rsidRDefault="00EB13D0" w:rsidP="00EB13D0">
      <w:pPr>
        <w:pStyle w:val="PL"/>
      </w:pPr>
      <w:r>
        <w:t xml:space="preserve">    EP_N26-Single:</w:t>
      </w:r>
    </w:p>
    <w:p w14:paraId="052B670F" w14:textId="77777777" w:rsidR="00EB13D0" w:rsidRDefault="00EB13D0" w:rsidP="00EB13D0">
      <w:pPr>
        <w:pStyle w:val="PL"/>
      </w:pPr>
      <w:r>
        <w:t xml:space="preserve">      allOf:</w:t>
      </w:r>
    </w:p>
    <w:p w14:paraId="6D1D55C1" w14:textId="77777777" w:rsidR="00EB13D0" w:rsidRDefault="00EB13D0" w:rsidP="00EB13D0">
      <w:pPr>
        <w:pStyle w:val="PL"/>
      </w:pPr>
      <w:r>
        <w:t xml:space="preserve">        - $ref: 'TS28623_GenericNrm.yaml#/components/schemas/Top'</w:t>
      </w:r>
    </w:p>
    <w:p w14:paraId="196FCCDE" w14:textId="77777777" w:rsidR="00EB13D0" w:rsidRDefault="00EB13D0" w:rsidP="00EB13D0">
      <w:pPr>
        <w:pStyle w:val="PL"/>
      </w:pPr>
      <w:r>
        <w:t xml:space="preserve">        - type: object</w:t>
      </w:r>
    </w:p>
    <w:p w14:paraId="71132EF2" w14:textId="77777777" w:rsidR="00EB13D0" w:rsidRDefault="00EB13D0" w:rsidP="00EB13D0">
      <w:pPr>
        <w:pStyle w:val="PL"/>
      </w:pPr>
      <w:r>
        <w:t xml:space="preserve">          properties:</w:t>
      </w:r>
    </w:p>
    <w:p w14:paraId="07FCF300" w14:textId="77777777" w:rsidR="00EB13D0" w:rsidRDefault="00EB13D0" w:rsidP="00EB13D0">
      <w:pPr>
        <w:pStyle w:val="PL"/>
      </w:pPr>
      <w:r>
        <w:t xml:space="preserve">            attributes:</w:t>
      </w:r>
    </w:p>
    <w:p w14:paraId="0E030EDC" w14:textId="77777777" w:rsidR="00EB13D0" w:rsidRDefault="00EB13D0" w:rsidP="00EB13D0">
      <w:pPr>
        <w:pStyle w:val="PL"/>
      </w:pPr>
      <w:r>
        <w:t xml:space="preserve">              allOf:</w:t>
      </w:r>
    </w:p>
    <w:p w14:paraId="265DC8D1" w14:textId="77777777" w:rsidR="00EB13D0" w:rsidRDefault="00EB13D0" w:rsidP="00EB13D0">
      <w:pPr>
        <w:pStyle w:val="PL"/>
      </w:pPr>
      <w:r>
        <w:t xml:space="preserve">                - $ref: 'TS28623_GenericNrm.yaml#/components/schemas/EP_RP-Attr'</w:t>
      </w:r>
    </w:p>
    <w:p w14:paraId="76EDCAEC" w14:textId="77777777" w:rsidR="00EB13D0" w:rsidRDefault="00EB13D0" w:rsidP="00EB13D0">
      <w:pPr>
        <w:pStyle w:val="PL"/>
      </w:pPr>
      <w:r>
        <w:lastRenderedPageBreak/>
        <w:t xml:space="preserve">                - type: object</w:t>
      </w:r>
    </w:p>
    <w:p w14:paraId="1B8EA723" w14:textId="77777777" w:rsidR="00EB13D0" w:rsidRDefault="00EB13D0" w:rsidP="00EB13D0">
      <w:pPr>
        <w:pStyle w:val="PL"/>
      </w:pPr>
      <w:r>
        <w:t xml:space="preserve">                  properties:</w:t>
      </w:r>
    </w:p>
    <w:p w14:paraId="4AAEB6AA" w14:textId="77777777" w:rsidR="00EB13D0" w:rsidRDefault="00EB13D0" w:rsidP="00EB13D0">
      <w:pPr>
        <w:pStyle w:val="PL"/>
      </w:pPr>
      <w:r>
        <w:t xml:space="preserve">                    localAddress:</w:t>
      </w:r>
    </w:p>
    <w:p w14:paraId="2BA28681" w14:textId="77777777" w:rsidR="00EB13D0" w:rsidRDefault="00EB13D0" w:rsidP="00EB13D0">
      <w:pPr>
        <w:pStyle w:val="PL"/>
      </w:pPr>
      <w:r>
        <w:t xml:space="preserve">                      $ref: 'TS28541_NrNrm.yaml#/components/schemas/LocalAddress'</w:t>
      </w:r>
    </w:p>
    <w:p w14:paraId="150EC82D" w14:textId="77777777" w:rsidR="00EB13D0" w:rsidRDefault="00EB13D0" w:rsidP="00EB13D0">
      <w:pPr>
        <w:pStyle w:val="PL"/>
      </w:pPr>
      <w:r>
        <w:t xml:space="preserve">                    remoteAddress:</w:t>
      </w:r>
    </w:p>
    <w:p w14:paraId="73221A7F" w14:textId="77777777" w:rsidR="00EB13D0" w:rsidRDefault="00EB13D0" w:rsidP="00EB13D0">
      <w:pPr>
        <w:pStyle w:val="PL"/>
      </w:pPr>
      <w:r>
        <w:t xml:space="preserve">                      $ref: 'TS28541_NrNrm.yaml#/components/schemas/RemoteAddress'</w:t>
      </w:r>
    </w:p>
    <w:p w14:paraId="7E5F6428" w14:textId="77777777" w:rsidR="00EB13D0" w:rsidRDefault="00EB13D0" w:rsidP="00EB13D0">
      <w:pPr>
        <w:pStyle w:val="PL"/>
      </w:pPr>
      <w:r>
        <w:t xml:space="preserve">    EP_N27-Single:</w:t>
      </w:r>
    </w:p>
    <w:p w14:paraId="2C9253A2" w14:textId="77777777" w:rsidR="00EB13D0" w:rsidRDefault="00EB13D0" w:rsidP="00EB13D0">
      <w:pPr>
        <w:pStyle w:val="PL"/>
      </w:pPr>
      <w:r>
        <w:t xml:space="preserve">      allOf:</w:t>
      </w:r>
    </w:p>
    <w:p w14:paraId="049F467F" w14:textId="77777777" w:rsidR="00EB13D0" w:rsidRDefault="00EB13D0" w:rsidP="00EB13D0">
      <w:pPr>
        <w:pStyle w:val="PL"/>
      </w:pPr>
      <w:r>
        <w:t xml:space="preserve">        - $ref: 'TS28623_GenericNrm.yaml#/components/schemas/Top'</w:t>
      </w:r>
    </w:p>
    <w:p w14:paraId="6D60250A" w14:textId="77777777" w:rsidR="00EB13D0" w:rsidRDefault="00EB13D0" w:rsidP="00EB13D0">
      <w:pPr>
        <w:pStyle w:val="PL"/>
      </w:pPr>
      <w:r>
        <w:t xml:space="preserve">        - type: object</w:t>
      </w:r>
    </w:p>
    <w:p w14:paraId="1C79E599" w14:textId="77777777" w:rsidR="00EB13D0" w:rsidRDefault="00EB13D0" w:rsidP="00EB13D0">
      <w:pPr>
        <w:pStyle w:val="PL"/>
      </w:pPr>
      <w:r>
        <w:t xml:space="preserve">          properties:</w:t>
      </w:r>
    </w:p>
    <w:p w14:paraId="0B69E6E4" w14:textId="77777777" w:rsidR="00EB13D0" w:rsidRDefault="00EB13D0" w:rsidP="00EB13D0">
      <w:pPr>
        <w:pStyle w:val="PL"/>
      </w:pPr>
      <w:r>
        <w:t xml:space="preserve">            attributes:</w:t>
      </w:r>
    </w:p>
    <w:p w14:paraId="78CB772A" w14:textId="77777777" w:rsidR="00EB13D0" w:rsidRDefault="00EB13D0" w:rsidP="00EB13D0">
      <w:pPr>
        <w:pStyle w:val="PL"/>
      </w:pPr>
      <w:r>
        <w:t xml:space="preserve">              allOf:</w:t>
      </w:r>
    </w:p>
    <w:p w14:paraId="30A78B42" w14:textId="77777777" w:rsidR="00EB13D0" w:rsidRDefault="00EB13D0" w:rsidP="00EB13D0">
      <w:pPr>
        <w:pStyle w:val="PL"/>
      </w:pPr>
      <w:r>
        <w:t xml:space="preserve">                - $ref: 'TS28623_GenericNrm.yaml#/components/schemas/EP_RP-Attr'</w:t>
      </w:r>
    </w:p>
    <w:p w14:paraId="26962657" w14:textId="77777777" w:rsidR="00EB13D0" w:rsidRDefault="00EB13D0" w:rsidP="00EB13D0">
      <w:pPr>
        <w:pStyle w:val="PL"/>
      </w:pPr>
      <w:r>
        <w:t xml:space="preserve">                - type: object</w:t>
      </w:r>
    </w:p>
    <w:p w14:paraId="69499665" w14:textId="77777777" w:rsidR="00EB13D0" w:rsidRDefault="00EB13D0" w:rsidP="00EB13D0">
      <w:pPr>
        <w:pStyle w:val="PL"/>
      </w:pPr>
      <w:r>
        <w:t xml:space="preserve">                  properties:</w:t>
      </w:r>
    </w:p>
    <w:p w14:paraId="471B82C6" w14:textId="77777777" w:rsidR="00EB13D0" w:rsidRDefault="00EB13D0" w:rsidP="00EB13D0">
      <w:pPr>
        <w:pStyle w:val="PL"/>
      </w:pPr>
      <w:r>
        <w:t xml:space="preserve">                    localAddress:</w:t>
      </w:r>
    </w:p>
    <w:p w14:paraId="0574B6DB" w14:textId="77777777" w:rsidR="00EB13D0" w:rsidRDefault="00EB13D0" w:rsidP="00EB13D0">
      <w:pPr>
        <w:pStyle w:val="PL"/>
      </w:pPr>
      <w:r>
        <w:t xml:space="preserve">                      $ref: 'TS28541_NrNrm.yaml#/components/schemas/LocalAddress'</w:t>
      </w:r>
    </w:p>
    <w:p w14:paraId="6997A9A0" w14:textId="77777777" w:rsidR="00EB13D0" w:rsidRDefault="00EB13D0" w:rsidP="00EB13D0">
      <w:pPr>
        <w:pStyle w:val="PL"/>
      </w:pPr>
      <w:r>
        <w:t xml:space="preserve">                    remoteAddress:</w:t>
      </w:r>
    </w:p>
    <w:p w14:paraId="7A53568F" w14:textId="77777777" w:rsidR="00EB13D0" w:rsidRDefault="00EB13D0" w:rsidP="00EB13D0">
      <w:pPr>
        <w:pStyle w:val="PL"/>
      </w:pPr>
      <w:r>
        <w:t xml:space="preserve">                      $ref: 'TS28541_NrNrm.yaml#/components/schemas/RemoteAddress'</w:t>
      </w:r>
    </w:p>
    <w:p w14:paraId="6A2C9A51" w14:textId="77777777" w:rsidR="00EB13D0" w:rsidRDefault="00EB13D0" w:rsidP="00EB13D0">
      <w:pPr>
        <w:pStyle w:val="PL"/>
      </w:pPr>
    </w:p>
    <w:p w14:paraId="4C2904B2" w14:textId="77777777" w:rsidR="00EB13D0" w:rsidRDefault="00EB13D0" w:rsidP="00EB13D0">
      <w:pPr>
        <w:pStyle w:val="PL"/>
      </w:pPr>
    </w:p>
    <w:p w14:paraId="5CA5F063" w14:textId="77777777" w:rsidR="00EB13D0" w:rsidRDefault="00EB13D0" w:rsidP="00EB13D0">
      <w:pPr>
        <w:pStyle w:val="PL"/>
      </w:pPr>
      <w:r>
        <w:t xml:space="preserve">    EP_N31-Single:</w:t>
      </w:r>
    </w:p>
    <w:p w14:paraId="6503E9FE" w14:textId="77777777" w:rsidR="00EB13D0" w:rsidRDefault="00EB13D0" w:rsidP="00EB13D0">
      <w:pPr>
        <w:pStyle w:val="PL"/>
      </w:pPr>
      <w:r>
        <w:t xml:space="preserve">      allOf:</w:t>
      </w:r>
    </w:p>
    <w:p w14:paraId="6234A1EB" w14:textId="77777777" w:rsidR="00EB13D0" w:rsidRDefault="00EB13D0" w:rsidP="00EB13D0">
      <w:pPr>
        <w:pStyle w:val="PL"/>
      </w:pPr>
      <w:r>
        <w:t xml:space="preserve">        - $ref: 'TS28623_GenericNrm.yaml#/components/schemas/Top'</w:t>
      </w:r>
    </w:p>
    <w:p w14:paraId="18349CC0" w14:textId="77777777" w:rsidR="00EB13D0" w:rsidRDefault="00EB13D0" w:rsidP="00EB13D0">
      <w:pPr>
        <w:pStyle w:val="PL"/>
      </w:pPr>
      <w:r>
        <w:t xml:space="preserve">        - type: object</w:t>
      </w:r>
    </w:p>
    <w:p w14:paraId="356E2633" w14:textId="77777777" w:rsidR="00EB13D0" w:rsidRDefault="00EB13D0" w:rsidP="00EB13D0">
      <w:pPr>
        <w:pStyle w:val="PL"/>
      </w:pPr>
      <w:r>
        <w:t xml:space="preserve">          properties:</w:t>
      </w:r>
    </w:p>
    <w:p w14:paraId="5DBC520F" w14:textId="77777777" w:rsidR="00EB13D0" w:rsidRDefault="00EB13D0" w:rsidP="00EB13D0">
      <w:pPr>
        <w:pStyle w:val="PL"/>
      </w:pPr>
      <w:r>
        <w:t xml:space="preserve">            attributes:</w:t>
      </w:r>
    </w:p>
    <w:p w14:paraId="1CA4F9FE" w14:textId="77777777" w:rsidR="00EB13D0" w:rsidRDefault="00EB13D0" w:rsidP="00EB13D0">
      <w:pPr>
        <w:pStyle w:val="PL"/>
      </w:pPr>
      <w:r>
        <w:t xml:space="preserve">              allOf:</w:t>
      </w:r>
    </w:p>
    <w:p w14:paraId="00175860" w14:textId="77777777" w:rsidR="00EB13D0" w:rsidRDefault="00EB13D0" w:rsidP="00EB13D0">
      <w:pPr>
        <w:pStyle w:val="PL"/>
      </w:pPr>
      <w:r>
        <w:t xml:space="preserve">                - $ref: 'TS28623_GenericNrm.yaml#/components/schemas/EP_RP-Attr'</w:t>
      </w:r>
    </w:p>
    <w:p w14:paraId="1AA5F8D9" w14:textId="77777777" w:rsidR="00EB13D0" w:rsidRDefault="00EB13D0" w:rsidP="00EB13D0">
      <w:pPr>
        <w:pStyle w:val="PL"/>
      </w:pPr>
      <w:r>
        <w:t xml:space="preserve">                - type: object</w:t>
      </w:r>
    </w:p>
    <w:p w14:paraId="6C48697C" w14:textId="77777777" w:rsidR="00EB13D0" w:rsidRDefault="00EB13D0" w:rsidP="00EB13D0">
      <w:pPr>
        <w:pStyle w:val="PL"/>
      </w:pPr>
      <w:r>
        <w:t xml:space="preserve">                  properties:</w:t>
      </w:r>
    </w:p>
    <w:p w14:paraId="31039A93" w14:textId="77777777" w:rsidR="00EB13D0" w:rsidRDefault="00EB13D0" w:rsidP="00EB13D0">
      <w:pPr>
        <w:pStyle w:val="PL"/>
      </w:pPr>
      <w:r>
        <w:t xml:space="preserve">                    localAddress:</w:t>
      </w:r>
    </w:p>
    <w:p w14:paraId="724DC9A6" w14:textId="77777777" w:rsidR="00EB13D0" w:rsidRDefault="00EB13D0" w:rsidP="00EB13D0">
      <w:pPr>
        <w:pStyle w:val="PL"/>
      </w:pPr>
      <w:r>
        <w:t xml:space="preserve">                      $ref: 'TS28541_NrNrm.yaml#/components/schemas/LocalAddress'</w:t>
      </w:r>
    </w:p>
    <w:p w14:paraId="2D3DD3C0" w14:textId="77777777" w:rsidR="00EB13D0" w:rsidRDefault="00EB13D0" w:rsidP="00EB13D0">
      <w:pPr>
        <w:pStyle w:val="PL"/>
      </w:pPr>
      <w:r>
        <w:t xml:space="preserve">                    remoteAddress:</w:t>
      </w:r>
    </w:p>
    <w:p w14:paraId="37F13CB3" w14:textId="77777777" w:rsidR="00EB13D0" w:rsidRDefault="00EB13D0" w:rsidP="00EB13D0">
      <w:pPr>
        <w:pStyle w:val="PL"/>
      </w:pPr>
      <w:r>
        <w:t xml:space="preserve">                      $ref: 'TS28541_NrNrm.yaml#/components/schemas/RemoteAddress'</w:t>
      </w:r>
    </w:p>
    <w:p w14:paraId="3CB27199" w14:textId="77777777" w:rsidR="00EB13D0" w:rsidRDefault="00EB13D0" w:rsidP="00EB13D0">
      <w:pPr>
        <w:pStyle w:val="PL"/>
      </w:pPr>
      <w:r>
        <w:t xml:space="preserve">    EP_N32-Single:</w:t>
      </w:r>
    </w:p>
    <w:p w14:paraId="24BCDADE" w14:textId="77777777" w:rsidR="00EB13D0" w:rsidRDefault="00EB13D0" w:rsidP="00EB13D0">
      <w:pPr>
        <w:pStyle w:val="PL"/>
      </w:pPr>
      <w:r>
        <w:t xml:space="preserve">      allOf:</w:t>
      </w:r>
    </w:p>
    <w:p w14:paraId="7C2539C8" w14:textId="77777777" w:rsidR="00EB13D0" w:rsidRDefault="00EB13D0" w:rsidP="00EB13D0">
      <w:pPr>
        <w:pStyle w:val="PL"/>
      </w:pPr>
      <w:r>
        <w:t xml:space="preserve">        - $ref: 'TS28623_GenericNrm.yaml#/components/schemas/Top'</w:t>
      </w:r>
    </w:p>
    <w:p w14:paraId="3B26A445" w14:textId="77777777" w:rsidR="00EB13D0" w:rsidRDefault="00EB13D0" w:rsidP="00EB13D0">
      <w:pPr>
        <w:pStyle w:val="PL"/>
      </w:pPr>
      <w:r>
        <w:t xml:space="preserve">        - type: object</w:t>
      </w:r>
    </w:p>
    <w:p w14:paraId="5478B339" w14:textId="77777777" w:rsidR="00EB13D0" w:rsidRDefault="00EB13D0" w:rsidP="00EB13D0">
      <w:pPr>
        <w:pStyle w:val="PL"/>
      </w:pPr>
      <w:r>
        <w:t xml:space="preserve">          properties:</w:t>
      </w:r>
    </w:p>
    <w:p w14:paraId="3580687A" w14:textId="77777777" w:rsidR="00EB13D0" w:rsidRDefault="00EB13D0" w:rsidP="00EB13D0">
      <w:pPr>
        <w:pStyle w:val="PL"/>
      </w:pPr>
      <w:r>
        <w:t xml:space="preserve">            attributes:</w:t>
      </w:r>
    </w:p>
    <w:p w14:paraId="1A34D0D6" w14:textId="77777777" w:rsidR="00EB13D0" w:rsidRDefault="00EB13D0" w:rsidP="00EB13D0">
      <w:pPr>
        <w:pStyle w:val="PL"/>
      </w:pPr>
      <w:r>
        <w:t xml:space="preserve">              allOf:</w:t>
      </w:r>
    </w:p>
    <w:p w14:paraId="773C6447" w14:textId="77777777" w:rsidR="00EB13D0" w:rsidRDefault="00EB13D0" w:rsidP="00EB13D0">
      <w:pPr>
        <w:pStyle w:val="PL"/>
      </w:pPr>
      <w:r>
        <w:t xml:space="preserve">                - $ref: 'TS28623_GenericNrm.yaml#/components/schemas/EP_RP-Attr'</w:t>
      </w:r>
    </w:p>
    <w:p w14:paraId="62DFDD05" w14:textId="77777777" w:rsidR="00EB13D0" w:rsidRDefault="00EB13D0" w:rsidP="00EB13D0">
      <w:pPr>
        <w:pStyle w:val="PL"/>
      </w:pPr>
      <w:r>
        <w:t xml:space="preserve">                - type: object</w:t>
      </w:r>
    </w:p>
    <w:p w14:paraId="412EF1F1" w14:textId="77777777" w:rsidR="00EB13D0" w:rsidRDefault="00EB13D0" w:rsidP="00EB13D0">
      <w:pPr>
        <w:pStyle w:val="PL"/>
      </w:pPr>
      <w:r>
        <w:t xml:space="preserve">                  properties:</w:t>
      </w:r>
    </w:p>
    <w:p w14:paraId="41047E52" w14:textId="77777777" w:rsidR="00EB13D0" w:rsidRDefault="00EB13D0" w:rsidP="00EB13D0">
      <w:pPr>
        <w:pStyle w:val="PL"/>
      </w:pPr>
      <w:r>
        <w:t xml:space="preserve">                    remotePlmnId:</w:t>
      </w:r>
    </w:p>
    <w:p w14:paraId="646EEC79" w14:textId="77777777" w:rsidR="00EB13D0" w:rsidRDefault="00EB13D0" w:rsidP="00EB13D0">
      <w:pPr>
        <w:pStyle w:val="PL"/>
      </w:pPr>
      <w:r>
        <w:t xml:space="preserve">                      $ref: 'TS28623_ComDefs.yaml#/components/schemas/PlmnId'</w:t>
      </w:r>
    </w:p>
    <w:p w14:paraId="0E72D240" w14:textId="77777777" w:rsidR="00EB13D0" w:rsidRDefault="00EB13D0" w:rsidP="00EB13D0">
      <w:pPr>
        <w:pStyle w:val="PL"/>
      </w:pPr>
      <w:r>
        <w:t xml:space="preserve">                    remoteSeppAddress:</w:t>
      </w:r>
    </w:p>
    <w:p w14:paraId="65F89121" w14:textId="77777777" w:rsidR="00EB13D0" w:rsidRDefault="00EB13D0" w:rsidP="00EB13D0">
      <w:pPr>
        <w:pStyle w:val="PL"/>
      </w:pPr>
      <w:r>
        <w:t xml:space="preserve">                      $ref: 'TS28623_ComDefs.yaml#/components/schemas/HostAddr'</w:t>
      </w:r>
    </w:p>
    <w:p w14:paraId="0BE47B74" w14:textId="77777777" w:rsidR="00EB13D0" w:rsidRDefault="00EB13D0" w:rsidP="00EB13D0">
      <w:pPr>
        <w:pStyle w:val="PL"/>
      </w:pPr>
      <w:r>
        <w:t xml:space="preserve">                    remoteSeppId:</w:t>
      </w:r>
    </w:p>
    <w:p w14:paraId="5760CA29" w14:textId="77777777" w:rsidR="00EB13D0" w:rsidRDefault="00EB13D0" w:rsidP="00EB13D0">
      <w:pPr>
        <w:pStyle w:val="PL"/>
      </w:pPr>
      <w:r>
        <w:t xml:space="preserve">                      type: integer</w:t>
      </w:r>
    </w:p>
    <w:p w14:paraId="37386980" w14:textId="77777777" w:rsidR="00EB13D0" w:rsidRDefault="00EB13D0" w:rsidP="00EB13D0">
      <w:pPr>
        <w:pStyle w:val="PL"/>
      </w:pPr>
      <w:r>
        <w:t xml:space="preserve">                    n32cParas:</w:t>
      </w:r>
    </w:p>
    <w:p w14:paraId="0A342ED7" w14:textId="77777777" w:rsidR="00EB13D0" w:rsidRDefault="00EB13D0" w:rsidP="00EB13D0">
      <w:pPr>
        <w:pStyle w:val="PL"/>
      </w:pPr>
      <w:r>
        <w:t xml:space="preserve">                      type: string</w:t>
      </w:r>
    </w:p>
    <w:p w14:paraId="0EF5B1B2" w14:textId="77777777" w:rsidR="00EB13D0" w:rsidRDefault="00EB13D0" w:rsidP="00EB13D0">
      <w:pPr>
        <w:pStyle w:val="PL"/>
      </w:pPr>
      <w:r>
        <w:t xml:space="preserve">                    n32fPolicy:</w:t>
      </w:r>
    </w:p>
    <w:p w14:paraId="02AEA700" w14:textId="77777777" w:rsidR="00EB13D0" w:rsidRDefault="00EB13D0" w:rsidP="00EB13D0">
      <w:pPr>
        <w:pStyle w:val="PL"/>
      </w:pPr>
      <w:r>
        <w:t xml:space="preserve">                      type: string</w:t>
      </w:r>
    </w:p>
    <w:p w14:paraId="01495A5C" w14:textId="77777777" w:rsidR="00EB13D0" w:rsidRDefault="00EB13D0" w:rsidP="00EB13D0">
      <w:pPr>
        <w:pStyle w:val="PL"/>
      </w:pPr>
      <w:r>
        <w:t xml:space="preserve">                    withIPX:</w:t>
      </w:r>
    </w:p>
    <w:p w14:paraId="761C271B" w14:textId="77777777" w:rsidR="00EB13D0" w:rsidRDefault="00EB13D0" w:rsidP="00EB13D0">
      <w:pPr>
        <w:pStyle w:val="PL"/>
      </w:pPr>
      <w:r>
        <w:t xml:space="preserve">                      type: boolean</w:t>
      </w:r>
    </w:p>
    <w:p w14:paraId="311523AD" w14:textId="77777777" w:rsidR="00EB13D0" w:rsidRDefault="00EB13D0" w:rsidP="00EB13D0">
      <w:pPr>
        <w:pStyle w:val="PL"/>
      </w:pPr>
      <w:r>
        <w:t xml:space="preserve">    EP_N34-Single:</w:t>
      </w:r>
    </w:p>
    <w:p w14:paraId="130667A9" w14:textId="77777777" w:rsidR="00EB13D0" w:rsidRDefault="00EB13D0" w:rsidP="00EB13D0">
      <w:pPr>
        <w:pStyle w:val="PL"/>
      </w:pPr>
      <w:r>
        <w:t xml:space="preserve">      allOf:</w:t>
      </w:r>
    </w:p>
    <w:p w14:paraId="77C380A1" w14:textId="77777777" w:rsidR="00EB13D0" w:rsidRDefault="00EB13D0" w:rsidP="00EB13D0">
      <w:pPr>
        <w:pStyle w:val="PL"/>
      </w:pPr>
      <w:r>
        <w:t xml:space="preserve">        - $ref: 'TS28623_GenericNrm.yaml#/components/schemas/Top'</w:t>
      </w:r>
    </w:p>
    <w:p w14:paraId="222A9035" w14:textId="77777777" w:rsidR="00EB13D0" w:rsidRDefault="00EB13D0" w:rsidP="00EB13D0">
      <w:pPr>
        <w:pStyle w:val="PL"/>
      </w:pPr>
      <w:r>
        <w:t xml:space="preserve">        - type: object</w:t>
      </w:r>
    </w:p>
    <w:p w14:paraId="55EB1480" w14:textId="77777777" w:rsidR="00EB13D0" w:rsidRDefault="00EB13D0" w:rsidP="00EB13D0">
      <w:pPr>
        <w:pStyle w:val="PL"/>
      </w:pPr>
      <w:r>
        <w:t xml:space="preserve">          properties:</w:t>
      </w:r>
    </w:p>
    <w:p w14:paraId="367E44C6" w14:textId="77777777" w:rsidR="00EB13D0" w:rsidRDefault="00EB13D0" w:rsidP="00EB13D0">
      <w:pPr>
        <w:pStyle w:val="PL"/>
      </w:pPr>
      <w:r>
        <w:t xml:space="preserve">            attributes:</w:t>
      </w:r>
    </w:p>
    <w:p w14:paraId="25212457" w14:textId="77777777" w:rsidR="00EB13D0" w:rsidRDefault="00EB13D0" w:rsidP="00EB13D0">
      <w:pPr>
        <w:pStyle w:val="PL"/>
      </w:pPr>
      <w:r>
        <w:t xml:space="preserve">              allOf:</w:t>
      </w:r>
    </w:p>
    <w:p w14:paraId="037BF13B" w14:textId="77777777" w:rsidR="00EB13D0" w:rsidRDefault="00EB13D0" w:rsidP="00EB13D0">
      <w:pPr>
        <w:pStyle w:val="PL"/>
      </w:pPr>
      <w:r>
        <w:t xml:space="preserve">                - $ref: 'TS28623_GenericNrm.yaml#/components/schemas/EP_RP-Attr'</w:t>
      </w:r>
    </w:p>
    <w:p w14:paraId="44E20CD2" w14:textId="77777777" w:rsidR="00EB13D0" w:rsidRDefault="00EB13D0" w:rsidP="00EB13D0">
      <w:pPr>
        <w:pStyle w:val="PL"/>
      </w:pPr>
      <w:r>
        <w:t xml:space="preserve">                - type: object</w:t>
      </w:r>
    </w:p>
    <w:p w14:paraId="2F12AA75" w14:textId="77777777" w:rsidR="00EB13D0" w:rsidRDefault="00EB13D0" w:rsidP="00EB13D0">
      <w:pPr>
        <w:pStyle w:val="PL"/>
      </w:pPr>
      <w:r>
        <w:t xml:space="preserve">                  properties:</w:t>
      </w:r>
    </w:p>
    <w:p w14:paraId="7A221FFE" w14:textId="77777777" w:rsidR="00EB13D0" w:rsidRDefault="00EB13D0" w:rsidP="00EB13D0">
      <w:pPr>
        <w:pStyle w:val="PL"/>
      </w:pPr>
      <w:r>
        <w:t xml:space="preserve">                    localAddress:</w:t>
      </w:r>
    </w:p>
    <w:p w14:paraId="0A325D25" w14:textId="77777777" w:rsidR="00EB13D0" w:rsidRDefault="00EB13D0" w:rsidP="00EB13D0">
      <w:pPr>
        <w:pStyle w:val="PL"/>
      </w:pPr>
      <w:r>
        <w:t xml:space="preserve">                      $ref: 'TS28541_NrNrm.yaml#/components/schemas/LocalAddress'</w:t>
      </w:r>
    </w:p>
    <w:p w14:paraId="492C104F" w14:textId="77777777" w:rsidR="00EB13D0" w:rsidRDefault="00EB13D0" w:rsidP="00EB13D0">
      <w:pPr>
        <w:pStyle w:val="PL"/>
      </w:pPr>
      <w:r>
        <w:t xml:space="preserve">                    remoteAddress:</w:t>
      </w:r>
    </w:p>
    <w:p w14:paraId="3A7A858F" w14:textId="77777777" w:rsidR="00EB13D0" w:rsidRDefault="00EB13D0" w:rsidP="00EB13D0">
      <w:pPr>
        <w:pStyle w:val="PL"/>
      </w:pPr>
      <w:r>
        <w:t xml:space="preserve">                      $ref: 'TS28541_NrNrm.yaml#/components/schemas/RemoteAddress'</w:t>
      </w:r>
    </w:p>
    <w:p w14:paraId="09629725" w14:textId="77777777" w:rsidR="00EB13D0" w:rsidRDefault="00EB13D0" w:rsidP="00EB13D0">
      <w:pPr>
        <w:pStyle w:val="PL"/>
      </w:pPr>
      <w:r>
        <w:t xml:space="preserve">    EP_S5C-Single:</w:t>
      </w:r>
    </w:p>
    <w:p w14:paraId="264D11E7" w14:textId="77777777" w:rsidR="00EB13D0" w:rsidRDefault="00EB13D0" w:rsidP="00EB13D0">
      <w:pPr>
        <w:pStyle w:val="PL"/>
      </w:pPr>
      <w:r>
        <w:t xml:space="preserve">      allOf:</w:t>
      </w:r>
    </w:p>
    <w:p w14:paraId="75B48BE1" w14:textId="77777777" w:rsidR="00EB13D0" w:rsidRDefault="00EB13D0" w:rsidP="00EB13D0">
      <w:pPr>
        <w:pStyle w:val="PL"/>
      </w:pPr>
      <w:r>
        <w:t xml:space="preserve">        - $ref: 'TS28623_GenericNrm.yaml#/components/schemas/Top'</w:t>
      </w:r>
    </w:p>
    <w:p w14:paraId="2A672316" w14:textId="77777777" w:rsidR="00EB13D0" w:rsidRDefault="00EB13D0" w:rsidP="00EB13D0">
      <w:pPr>
        <w:pStyle w:val="PL"/>
      </w:pPr>
      <w:r>
        <w:t xml:space="preserve">        - type: object</w:t>
      </w:r>
    </w:p>
    <w:p w14:paraId="51B9CFA5" w14:textId="77777777" w:rsidR="00EB13D0" w:rsidRDefault="00EB13D0" w:rsidP="00EB13D0">
      <w:pPr>
        <w:pStyle w:val="PL"/>
      </w:pPr>
      <w:r>
        <w:t xml:space="preserve">          properties:</w:t>
      </w:r>
    </w:p>
    <w:p w14:paraId="605FBFCF" w14:textId="77777777" w:rsidR="00EB13D0" w:rsidRDefault="00EB13D0" w:rsidP="00EB13D0">
      <w:pPr>
        <w:pStyle w:val="PL"/>
      </w:pPr>
      <w:r>
        <w:t xml:space="preserve">            attributes:</w:t>
      </w:r>
    </w:p>
    <w:p w14:paraId="544E645B" w14:textId="77777777" w:rsidR="00EB13D0" w:rsidRDefault="00EB13D0" w:rsidP="00EB13D0">
      <w:pPr>
        <w:pStyle w:val="PL"/>
      </w:pPr>
      <w:r>
        <w:lastRenderedPageBreak/>
        <w:t xml:space="preserve">              allOf:</w:t>
      </w:r>
    </w:p>
    <w:p w14:paraId="5E6CD012" w14:textId="77777777" w:rsidR="00EB13D0" w:rsidRDefault="00EB13D0" w:rsidP="00EB13D0">
      <w:pPr>
        <w:pStyle w:val="PL"/>
      </w:pPr>
      <w:r>
        <w:t xml:space="preserve">                - $ref: 'TS28623_GenericNrm.yaml#/components/schemas/EP_RP-Attr'</w:t>
      </w:r>
    </w:p>
    <w:p w14:paraId="0F773AA7" w14:textId="77777777" w:rsidR="00EB13D0" w:rsidRDefault="00EB13D0" w:rsidP="00EB13D0">
      <w:pPr>
        <w:pStyle w:val="PL"/>
      </w:pPr>
      <w:r>
        <w:t xml:space="preserve">                - type: object</w:t>
      </w:r>
    </w:p>
    <w:p w14:paraId="6C11D2A9" w14:textId="77777777" w:rsidR="00EB13D0" w:rsidRDefault="00EB13D0" w:rsidP="00EB13D0">
      <w:pPr>
        <w:pStyle w:val="PL"/>
      </w:pPr>
      <w:r>
        <w:t xml:space="preserve">                  properties:</w:t>
      </w:r>
    </w:p>
    <w:p w14:paraId="02CB8DDE" w14:textId="77777777" w:rsidR="00EB13D0" w:rsidRDefault="00EB13D0" w:rsidP="00EB13D0">
      <w:pPr>
        <w:pStyle w:val="PL"/>
      </w:pPr>
      <w:r>
        <w:t xml:space="preserve">                    localAddress:</w:t>
      </w:r>
    </w:p>
    <w:p w14:paraId="560E237C" w14:textId="77777777" w:rsidR="00EB13D0" w:rsidRDefault="00EB13D0" w:rsidP="00EB13D0">
      <w:pPr>
        <w:pStyle w:val="PL"/>
      </w:pPr>
      <w:r>
        <w:t xml:space="preserve">                      $ref: 'TS28541_NrNrm.yaml#/components/schemas/LocalAddress'</w:t>
      </w:r>
    </w:p>
    <w:p w14:paraId="777441D5" w14:textId="77777777" w:rsidR="00EB13D0" w:rsidRDefault="00EB13D0" w:rsidP="00EB13D0">
      <w:pPr>
        <w:pStyle w:val="PL"/>
      </w:pPr>
      <w:r>
        <w:t xml:space="preserve">                    remoteAddress:</w:t>
      </w:r>
    </w:p>
    <w:p w14:paraId="420E8DE7" w14:textId="77777777" w:rsidR="00EB13D0" w:rsidRDefault="00EB13D0" w:rsidP="00EB13D0">
      <w:pPr>
        <w:pStyle w:val="PL"/>
      </w:pPr>
      <w:r>
        <w:t xml:space="preserve">                      $ref: 'TS28541_NrNrm.yaml#/components/schemas/RemoteAddress'</w:t>
      </w:r>
    </w:p>
    <w:p w14:paraId="4366A4C5" w14:textId="77777777" w:rsidR="00EB13D0" w:rsidRDefault="00EB13D0" w:rsidP="00EB13D0">
      <w:pPr>
        <w:pStyle w:val="PL"/>
      </w:pPr>
      <w:r>
        <w:t xml:space="preserve">    EP_S5U-Single:</w:t>
      </w:r>
    </w:p>
    <w:p w14:paraId="53CBE8D7" w14:textId="77777777" w:rsidR="00EB13D0" w:rsidRDefault="00EB13D0" w:rsidP="00EB13D0">
      <w:pPr>
        <w:pStyle w:val="PL"/>
      </w:pPr>
      <w:r>
        <w:t xml:space="preserve">      allOf:</w:t>
      </w:r>
    </w:p>
    <w:p w14:paraId="50B060B0" w14:textId="77777777" w:rsidR="00EB13D0" w:rsidRDefault="00EB13D0" w:rsidP="00EB13D0">
      <w:pPr>
        <w:pStyle w:val="PL"/>
      </w:pPr>
      <w:r>
        <w:t xml:space="preserve">        - $ref: 'TS28623_GenericNrm.yaml#/components/schemas/Top'</w:t>
      </w:r>
    </w:p>
    <w:p w14:paraId="197A1EF3" w14:textId="77777777" w:rsidR="00EB13D0" w:rsidRDefault="00EB13D0" w:rsidP="00EB13D0">
      <w:pPr>
        <w:pStyle w:val="PL"/>
      </w:pPr>
      <w:r>
        <w:t xml:space="preserve">        - type: object</w:t>
      </w:r>
    </w:p>
    <w:p w14:paraId="7D02100A" w14:textId="77777777" w:rsidR="00EB13D0" w:rsidRDefault="00EB13D0" w:rsidP="00EB13D0">
      <w:pPr>
        <w:pStyle w:val="PL"/>
      </w:pPr>
      <w:r>
        <w:t xml:space="preserve">          properties:</w:t>
      </w:r>
    </w:p>
    <w:p w14:paraId="532E3F93" w14:textId="77777777" w:rsidR="00EB13D0" w:rsidRDefault="00EB13D0" w:rsidP="00EB13D0">
      <w:pPr>
        <w:pStyle w:val="PL"/>
      </w:pPr>
      <w:r>
        <w:t xml:space="preserve">            attributes:</w:t>
      </w:r>
    </w:p>
    <w:p w14:paraId="3049D2A1" w14:textId="77777777" w:rsidR="00EB13D0" w:rsidRDefault="00EB13D0" w:rsidP="00EB13D0">
      <w:pPr>
        <w:pStyle w:val="PL"/>
      </w:pPr>
      <w:r>
        <w:t xml:space="preserve">              allOf:</w:t>
      </w:r>
    </w:p>
    <w:p w14:paraId="1B22375E" w14:textId="77777777" w:rsidR="00EB13D0" w:rsidRDefault="00EB13D0" w:rsidP="00EB13D0">
      <w:pPr>
        <w:pStyle w:val="PL"/>
      </w:pPr>
      <w:r>
        <w:t xml:space="preserve">                - $ref: 'TS28623_GenericNrm.yaml#/components/schemas/EP_RP-Attr'</w:t>
      </w:r>
    </w:p>
    <w:p w14:paraId="0AB2D290" w14:textId="77777777" w:rsidR="00EB13D0" w:rsidRDefault="00EB13D0" w:rsidP="00EB13D0">
      <w:pPr>
        <w:pStyle w:val="PL"/>
      </w:pPr>
      <w:r>
        <w:t xml:space="preserve">                - type: object</w:t>
      </w:r>
    </w:p>
    <w:p w14:paraId="0944A7BF" w14:textId="77777777" w:rsidR="00EB13D0" w:rsidRDefault="00EB13D0" w:rsidP="00EB13D0">
      <w:pPr>
        <w:pStyle w:val="PL"/>
      </w:pPr>
      <w:r>
        <w:t xml:space="preserve">                  properties:</w:t>
      </w:r>
    </w:p>
    <w:p w14:paraId="29E3FE2A" w14:textId="77777777" w:rsidR="00EB13D0" w:rsidRDefault="00EB13D0" w:rsidP="00EB13D0">
      <w:pPr>
        <w:pStyle w:val="PL"/>
      </w:pPr>
      <w:r>
        <w:t xml:space="preserve">                    localAddress:</w:t>
      </w:r>
    </w:p>
    <w:p w14:paraId="2A9A5871" w14:textId="77777777" w:rsidR="00EB13D0" w:rsidRDefault="00EB13D0" w:rsidP="00EB13D0">
      <w:pPr>
        <w:pStyle w:val="PL"/>
      </w:pPr>
      <w:r>
        <w:t xml:space="preserve">                      $ref: 'TS28541_NrNrm.yaml#/components/schemas/LocalAddress'</w:t>
      </w:r>
    </w:p>
    <w:p w14:paraId="7E3FAFF4" w14:textId="77777777" w:rsidR="00EB13D0" w:rsidRDefault="00EB13D0" w:rsidP="00EB13D0">
      <w:pPr>
        <w:pStyle w:val="PL"/>
      </w:pPr>
      <w:r>
        <w:t xml:space="preserve">                    remoteAddress:</w:t>
      </w:r>
    </w:p>
    <w:p w14:paraId="6C4E19BA" w14:textId="77777777" w:rsidR="00EB13D0" w:rsidRDefault="00EB13D0" w:rsidP="00EB13D0">
      <w:pPr>
        <w:pStyle w:val="PL"/>
      </w:pPr>
      <w:r>
        <w:t xml:space="preserve">                      $ref: 'TS28541_NrNrm.yaml#/components/schemas/RemoteAddress'</w:t>
      </w:r>
    </w:p>
    <w:p w14:paraId="0B3DD89A" w14:textId="77777777" w:rsidR="00EB13D0" w:rsidRDefault="00EB13D0" w:rsidP="00EB13D0">
      <w:pPr>
        <w:pStyle w:val="PL"/>
      </w:pPr>
      <w:r>
        <w:t xml:space="preserve">    EP_Rx-Single:</w:t>
      </w:r>
    </w:p>
    <w:p w14:paraId="5EAB524D" w14:textId="77777777" w:rsidR="00EB13D0" w:rsidRDefault="00EB13D0" w:rsidP="00EB13D0">
      <w:pPr>
        <w:pStyle w:val="PL"/>
      </w:pPr>
      <w:r>
        <w:t xml:space="preserve">      allOf:</w:t>
      </w:r>
    </w:p>
    <w:p w14:paraId="6D814350" w14:textId="77777777" w:rsidR="00EB13D0" w:rsidRDefault="00EB13D0" w:rsidP="00EB13D0">
      <w:pPr>
        <w:pStyle w:val="PL"/>
      </w:pPr>
      <w:r>
        <w:t xml:space="preserve">        - $ref: 'TS28623_GenericNrm.yaml#/components/schemas/Top'</w:t>
      </w:r>
    </w:p>
    <w:p w14:paraId="1300511F" w14:textId="77777777" w:rsidR="00EB13D0" w:rsidRDefault="00EB13D0" w:rsidP="00EB13D0">
      <w:pPr>
        <w:pStyle w:val="PL"/>
      </w:pPr>
      <w:r>
        <w:t xml:space="preserve">        - type: object</w:t>
      </w:r>
    </w:p>
    <w:p w14:paraId="0E34CBE3" w14:textId="77777777" w:rsidR="00EB13D0" w:rsidRDefault="00EB13D0" w:rsidP="00EB13D0">
      <w:pPr>
        <w:pStyle w:val="PL"/>
      </w:pPr>
      <w:r>
        <w:t xml:space="preserve">          properties:</w:t>
      </w:r>
    </w:p>
    <w:p w14:paraId="1A7E6ABB" w14:textId="77777777" w:rsidR="00EB13D0" w:rsidRDefault="00EB13D0" w:rsidP="00EB13D0">
      <w:pPr>
        <w:pStyle w:val="PL"/>
      </w:pPr>
      <w:r>
        <w:t xml:space="preserve">            attributes:</w:t>
      </w:r>
    </w:p>
    <w:p w14:paraId="7ED1424D" w14:textId="77777777" w:rsidR="00EB13D0" w:rsidRDefault="00EB13D0" w:rsidP="00EB13D0">
      <w:pPr>
        <w:pStyle w:val="PL"/>
      </w:pPr>
      <w:r>
        <w:t xml:space="preserve">              allOf:</w:t>
      </w:r>
    </w:p>
    <w:p w14:paraId="3CE970EB" w14:textId="77777777" w:rsidR="00EB13D0" w:rsidRDefault="00EB13D0" w:rsidP="00EB13D0">
      <w:pPr>
        <w:pStyle w:val="PL"/>
      </w:pPr>
      <w:r>
        <w:t xml:space="preserve">                - $ref: 'TS28623_GenericNrm.yaml#/components/schemas/EP_RP-Attr'</w:t>
      </w:r>
    </w:p>
    <w:p w14:paraId="629DC568" w14:textId="77777777" w:rsidR="00EB13D0" w:rsidRDefault="00EB13D0" w:rsidP="00EB13D0">
      <w:pPr>
        <w:pStyle w:val="PL"/>
      </w:pPr>
      <w:r>
        <w:t xml:space="preserve">                - type: object</w:t>
      </w:r>
    </w:p>
    <w:p w14:paraId="59AAFF0C" w14:textId="77777777" w:rsidR="00EB13D0" w:rsidRDefault="00EB13D0" w:rsidP="00EB13D0">
      <w:pPr>
        <w:pStyle w:val="PL"/>
      </w:pPr>
      <w:r>
        <w:t xml:space="preserve">                  properties:</w:t>
      </w:r>
    </w:p>
    <w:p w14:paraId="10074827" w14:textId="77777777" w:rsidR="00EB13D0" w:rsidRDefault="00EB13D0" w:rsidP="00EB13D0">
      <w:pPr>
        <w:pStyle w:val="PL"/>
      </w:pPr>
      <w:r>
        <w:t xml:space="preserve">                    localAddress:</w:t>
      </w:r>
    </w:p>
    <w:p w14:paraId="0267BD04" w14:textId="77777777" w:rsidR="00EB13D0" w:rsidRDefault="00EB13D0" w:rsidP="00EB13D0">
      <w:pPr>
        <w:pStyle w:val="PL"/>
      </w:pPr>
      <w:r>
        <w:t xml:space="preserve">                      $ref: 'TS28541_NrNrm.yaml#/components/schemas/LocalAddress'</w:t>
      </w:r>
    </w:p>
    <w:p w14:paraId="60CAE272" w14:textId="77777777" w:rsidR="00EB13D0" w:rsidRDefault="00EB13D0" w:rsidP="00EB13D0">
      <w:pPr>
        <w:pStyle w:val="PL"/>
      </w:pPr>
      <w:r>
        <w:t xml:space="preserve">                    remoteAddress:</w:t>
      </w:r>
    </w:p>
    <w:p w14:paraId="625E1EC2" w14:textId="77777777" w:rsidR="00EB13D0" w:rsidRDefault="00EB13D0" w:rsidP="00EB13D0">
      <w:pPr>
        <w:pStyle w:val="PL"/>
      </w:pPr>
      <w:r>
        <w:t xml:space="preserve">                      $ref: 'TS28541_NrNrm.yaml#/components/schemas/RemoteAddress'</w:t>
      </w:r>
    </w:p>
    <w:p w14:paraId="4FCEE62C" w14:textId="77777777" w:rsidR="00EB13D0" w:rsidRDefault="00EB13D0" w:rsidP="00EB13D0">
      <w:pPr>
        <w:pStyle w:val="PL"/>
      </w:pPr>
      <w:r>
        <w:t xml:space="preserve">    EP_MAP_SMSC-Single:</w:t>
      </w:r>
    </w:p>
    <w:p w14:paraId="4F60FCD3" w14:textId="77777777" w:rsidR="00EB13D0" w:rsidRDefault="00EB13D0" w:rsidP="00EB13D0">
      <w:pPr>
        <w:pStyle w:val="PL"/>
      </w:pPr>
      <w:r>
        <w:t xml:space="preserve">      allOf:</w:t>
      </w:r>
    </w:p>
    <w:p w14:paraId="56D0187F" w14:textId="77777777" w:rsidR="00EB13D0" w:rsidRDefault="00EB13D0" w:rsidP="00EB13D0">
      <w:pPr>
        <w:pStyle w:val="PL"/>
      </w:pPr>
      <w:r>
        <w:t xml:space="preserve">        - $ref: 'TS28623_GenericNrm.yaml#/components/schemas/Top'</w:t>
      </w:r>
    </w:p>
    <w:p w14:paraId="0848A4EB" w14:textId="77777777" w:rsidR="00EB13D0" w:rsidRDefault="00EB13D0" w:rsidP="00EB13D0">
      <w:pPr>
        <w:pStyle w:val="PL"/>
      </w:pPr>
      <w:r>
        <w:t xml:space="preserve">        - type: object</w:t>
      </w:r>
    </w:p>
    <w:p w14:paraId="65EB8A9C" w14:textId="77777777" w:rsidR="00EB13D0" w:rsidRDefault="00EB13D0" w:rsidP="00EB13D0">
      <w:pPr>
        <w:pStyle w:val="PL"/>
      </w:pPr>
      <w:r>
        <w:t xml:space="preserve">          properties:</w:t>
      </w:r>
    </w:p>
    <w:p w14:paraId="18316834" w14:textId="77777777" w:rsidR="00EB13D0" w:rsidRDefault="00EB13D0" w:rsidP="00EB13D0">
      <w:pPr>
        <w:pStyle w:val="PL"/>
      </w:pPr>
      <w:r>
        <w:t xml:space="preserve">            attributes:</w:t>
      </w:r>
    </w:p>
    <w:p w14:paraId="3A774B16" w14:textId="77777777" w:rsidR="00EB13D0" w:rsidRDefault="00EB13D0" w:rsidP="00EB13D0">
      <w:pPr>
        <w:pStyle w:val="PL"/>
      </w:pPr>
      <w:r>
        <w:t xml:space="preserve">              allOf:</w:t>
      </w:r>
    </w:p>
    <w:p w14:paraId="0D886DAD" w14:textId="77777777" w:rsidR="00EB13D0" w:rsidRDefault="00EB13D0" w:rsidP="00EB13D0">
      <w:pPr>
        <w:pStyle w:val="PL"/>
      </w:pPr>
      <w:r>
        <w:t xml:space="preserve">                - $ref: 'TS28623_GenericNrm.yaml#/components/schemas/EP_RP-Attr'</w:t>
      </w:r>
    </w:p>
    <w:p w14:paraId="45E441CA" w14:textId="77777777" w:rsidR="00EB13D0" w:rsidRDefault="00EB13D0" w:rsidP="00EB13D0">
      <w:pPr>
        <w:pStyle w:val="PL"/>
      </w:pPr>
      <w:r>
        <w:t xml:space="preserve">                - type: object</w:t>
      </w:r>
    </w:p>
    <w:p w14:paraId="60BCC835" w14:textId="77777777" w:rsidR="00EB13D0" w:rsidRDefault="00EB13D0" w:rsidP="00EB13D0">
      <w:pPr>
        <w:pStyle w:val="PL"/>
      </w:pPr>
      <w:r>
        <w:t xml:space="preserve">                  properties:</w:t>
      </w:r>
    </w:p>
    <w:p w14:paraId="455993B0" w14:textId="77777777" w:rsidR="00EB13D0" w:rsidRDefault="00EB13D0" w:rsidP="00EB13D0">
      <w:pPr>
        <w:pStyle w:val="PL"/>
      </w:pPr>
      <w:r>
        <w:t xml:space="preserve">                    localAddress:</w:t>
      </w:r>
    </w:p>
    <w:p w14:paraId="18839923" w14:textId="77777777" w:rsidR="00EB13D0" w:rsidRDefault="00EB13D0" w:rsidP="00EB13D0">
      <w:pPr>
        <w:pStyle w:val="PL"/>
      </w:pPr>
      <w:r>
        <w:t xml:space="preserve">                      $ref: 'TS28541_NrNrm.yaml#/components/schemas/LocalAddress'</w:t>
      </w:r>
    </w:p>
    <w:p w14:paraId="0B969129" w14:textId="77777777" w:rsidR="00EB13D0" w:rsidRDefault="00EB13D0" w:rsidP="00EB13D0">
      <w:pPr>
        <w:pStyle w:val="PL"/>
      </w:pPr>
      <w:r>
        <w:t xml:space="preserve">                    remoteAddress:</w:t>
      </w:r>
    </w:p>
    <w:p w14:paraId="2A4B8346" w14:textId="77777777" w:rsidR="00EB13D0" w:rsidRDefault="00EB13D0" w:rsidP="00EB13D0">
      <w:pPr>
        <w:pStyle w:val="PL"/>
      </w:pPr>
      <w:r>
        <w:t xml:space="preserve">                      $ref: 'TS28541_NrNrm.yaml#/components/schemas/RemoteAddress'</w:t>
      </w:r>
    </w:p>
    <w:p w14:paraId="2DF7E2CE" w14:textId="77777777" w:rsidR="00EB13D0" w:rsidRDefault="00EB13D0" w:rsidP="00EB13D0">
      <w:pPr>
        <w:pStyle w:val="PL"/>
        <w:rPr>
          <w:ins w:id="45" w:author="Shitao Li"/>
        </w:rPr>
      </w:pPr>
      <w:ins w:id="46" w:author="Shitao Li">
        <w:r>
          <w:t xml:space="preserve">    EP_NL1-Single:</w:t>
        </w:r>
      </w:ins>
    </w:p>
    <w:p w14:paraId="19C4D287" w14:textId="77777777" w:rsidR="00EB13D0" w:rsidRDefault="00EB13D0" w:rsidP="00EB13D0">
      <w:pPr>
        <w:pStyle w:val="PL"/>
        <w:rPr>
          <w:del w:id="47" w:author="Shitao Li"/>
        </w:rPr>
      </w:pPr>
      <w:del w:id="48" w:author="Shitao Li">
        <w:r>
          <w:delText xml:space="preserve">    EP_NLS-Single:</w:delText>
        </w:r>
      </w:del>
    </w:p>
    <w:p w14:paraId="2ECD48C8" w14:textId="77777777" w:rsidR="00EB13D0" w:rsidRDefault="00EB13D0" w:rsidP="00EB13D0">
      <w:pPr>
        <w:pStyle w:val="PL"/>
      </w:pPr>
      <w:r>
        <w:t xml:space="preserve">      allOf:</w:t>
      </w:r>
    </w:p>
    <w:p w14:paraId="146DDBED" w14:textId="77777777" w:rsidR="00EB13D0" w:rsidRDefault="00EB13D0" w:rsidP="00EB13D0">
      <w:pPr>
        <w:pStyle w:val="PL"/>
      </w:pPr>
      <w:r>
        <w:t xml:space="preserve">        - $ref: 'TS28623_GenericNrm.yaml#/components/schemas/Top'</w:t>
      </w:r>
    </w:p>
    <w:p w14:paraId="559AE093" w14:textId="77777777" w:rsidR="00EB13D0" w:rsidRDefault="00EB13D0" w:rsidP="00EB13D0">
      <w:pPr>
        <w:pStyle w:val="PL"/>
      </w:pPr>
      <w:r>
        <w:t xml:space="preserve">        - type: object</w:t>
      </w:r>
    </w:p>
    <w:p w14:paraId="31A63A33" w14:textId="77777777" w:rsidR="00EB13D0" w:rsidRDefault="00EB13D0" w:rsidP="00EB13D0">
      <w:pPr>
        <w:pStyle w:val="PL"/>
      </w:pPr>
      <w:r>
        <w:t xml:space="preserve">          properties:</w:t>
      </w:r>
    </w:p>
    <w:p w14:paraId="5113855A" w14:textId="77777777" w:rsidR="00EB13D0" w:rsidRDefault="00EB13D0" w:rsidP="00EB13D0">
      <w:pPr>
        <w:pStyle w:val="PL"/>
      </w:pPr>
      <w:r>
        <w:t xml:space="preserve">            attributes:</w:t>
      </w:r>
    </w:p>
    <w:p w14:paraId="74EFAAD4" w14:textId="77777777" w:rsidR="00EB13D0" w:rsidRDefault="00EB13D0" w:rsidP="00EB13D0">
      <w:pPr>
        <w:pStyle w:val="PL"/>
      </w:pPr>
      <w:r>
        <w:t xml:space="preserve">              allOf:</w:t>
      </w:r>
    </w:p>
    <w:p w14:paraId="29797EC1" w14:textId="77777777" w:rsidR="00EB13D0" w:rsidRDefault="00EB13D0" w:rsidP="00EB13D0">
      <w:pPr>
        <w:pStyle w:val="PL"/>
      </w:pPr>
      <w:r>
        <w:t xml:space="preserve">                - $ref: 'TS28623_GenericNrm.yaml#/components/schemas/EP_RP-Attr'</w:t>
      </w:r>
    </w:p>
    <w:p w14:paraId="35006FC8" w14:textId="77777777" w:rsidR="00EB13D0" w:rsidRDefault="00EB13D0" w:rsidP="00EB13D0">
      <w:pPr>
        <w:pStyle w:val="PL"/>
      </w:pPr>
      <w:r>
        <w:t xml:space="preserve">                - type: object</w:t>
      </w:r>
    </w:p>
    <w:p w14:paraId="6CCD11F0" w14:textId="77777777" w:rsidR="00EB13D0" w:rsidRDefault="00EB13D0" w:rsidP="00EB13D0">
      <w:pPr>
        <w:pStyle w:val="PL"/>
      </w:pPr>
      <w:r>
        <w:t xml:space="preserve">                  properties:</w:t>
      </w:r>
    </w:p>
    <w:p w14:paraId="12360C91" w14:textId="77777777" w:rsidR="00EB13D0" w:rsidRDefault="00EB13D0" w:rsidP="00EB13D0">
      <w:pPr>
        <w:pStyle w:val="PL"/>
      </w:pPr>
      <w:r>
        <w:t xml:space="preserve">                    localAddress:</w:t>
      </w:r>
    </w:p>
    <w:p w14:paraId="3E8CCB33" w14:textId="77777777" w:rsidR="00EB13D0" w:rsidRDefault="00EB13D0" w:rsidP="00EB13D0">
      <w:pPr>
        <w:pStyle w:val="PL"/>
      </w:pPr>
      <w:r>
        <w:t xml:space="preserve">                      $ref: 'TS28541_NrNrm.yaml#/components/schemas/LocalAddress'</w:t>
      </w:r>
    </w:p>
    <w:p w14:paraId="3A5C4A08" w14:textId="77777777" w:rsidR="00EB13D0" w:rsidRDefault="00EB13D0" w:rsidP="00EB13D0">
      <w:pPr>
        <w:pStyle w:val="PL"/>
      </w:pPr>
      <w:r>
        <w:t xml:space="preserve">                    remoteAddress:</w:t>
      </w:r>
    </w:p>
    <w:p w14:paraId="0190DAF8" w14:textId="77777777" w:rsidR="00EB13D0" w:rsidRDefault="00EB13D0" w:rsidP="00EB13D0">
      <w:pPr>
        <w:pStyle w:val="PL"/>
      </w:pPr>
      <w:r>
        <w:t xml:space="preserve">                      $ref: 'TS28541_NrNrm.yaml#/components/schemas/RemoteAddress'</w:t>
      </w:r>
    </w:p>
    <w:p w14:paraId="2D2D0934" w14:textId="77777777" w:rsidR="00EB13D0" w:rsidRDefault="00EB13D0" w:rsidP="00EB13D0">
      <w:pPr>
        <w:pStyle w:val="PL"/>
        <w:rPr>
          <w:ins w:id="49" w:author="Shitao Li"/>
        </w:rPr>
      </w:pPr>
      <w:ins w:id="50" w:author="Shitao Li">
        <w:r>
          <w:t xml:space="preserve">    EP_NL2-Single:</w:t>
        </w:r>
      </w:ins>
    </w:p>
    <w:p w14:paraId="33C6D0B5" w14:textId="77777777" w:rsidR="00EB13D0" w:rsidRDefault="00EB13D0" w:rsidP="00EB13D0">
      <w:pPr>
        <w:pStyle w:val="PL"/>
        <w:rPr>
          <w:del w:id="51" w:author="Shitao Li"/>
        </w:rPr>
      </w:pPr>
      <w:del w:id="52" w:author="Shitao Li">
        <w:r>
          <w:delText xml:space="preserve">    EP_NLG-Single:</w:delText>
        </w:r>
      </w:del>
    </w:p>
    <w:p w14:paraId="6D41734D" w14:textId="77777777" w:rsidR="00EB13D0" w:rsidRDefault="00EB13D0" w:rsidP="00EB13D0">
      <w:pPr>
        <w:pStyle w:val="PL"/>
      </w:pPr>
      <w:r>
        <w:t xml:space="preserve">      allOf:</w:t>
      </w:r>
    </w:p>
    <w:p w14:paraId="02F1345E" w14:textId="77777777" w:rsidR="00EB13D0" w:rsidRDefault="00EB13D0" w:rsidP="00EB13D0">
      <w:pPr>
        <w:pStyle w:val="PL"/>
      </w:pPr>
      <w:r>
        <w:t xml:space="preserve">        - $ref: 'TS28623_GenericNrm.yaml#/components/schemas/Top'</w:t>
      </w:r>
    </w:p>
    <w:p w14:paraId="7A72BEDB" w14:textId="77777777" w:rsidR="00EB13D0" w:rsidRDefault="00EB13D0" w:rsidP="00EB13D0">
      <w:pPr>
        <w:pStyle w:val="PL"/>
      </w:pPr>
      <w:r>
        <w:t xml:space="preserve">        - type: object</w:t>
      </w:r>
    </w:p>
    <w:p w14:paraId="1F10C70E" w14:textId="77777777" w:rsidR="00EB13D0" w:rsidRDefault="00EB13D0" w:rsidP="00EB13D0">
      <w:pPr>
        <w:pStyle w:val="PL"/>
      </w:pPr>
      <w:r>
        <w:t xml:space="preserve">          properties:</w:t>
      </w:r>
    </w:p>
    <w:p w14:paraId="61B1396D" w14:textId="77777777" w:rsidR="00EB13D0" w:rsidRDefault="00EB13D0" w:rsidP="00EB13D0">
      <w:pPr>
        <w:pStyle w:val="PL"/>
      </w:pPr>
      <w:r>
        <w:t xml:space="preserve">            attributes:</w:t>
      </w:r>
    </w:p>
    <w:p w14:paraId="66F50687" w14:textId="77777777" w:rsidR="00EB13D0" w:rsidRDefault="00EB13D0" w:rsidP="00EB13D0">
      <w:pPr>
        <w:pStyle w:val="PL"/>
      </w:pPr>
      <w:r>
        <w:t xml:space="preserve">              allOf:</w:t>
      </w:r>
    </w:p>
    <w:p w14:paraId="61085384" w14:textId="77777777" w:rsidR="00EB13D0" w:rsidRDefault="00EB13D0" w:rsidP="00EB13D0">
      <w:pPr>
        <w:pStyle w:val="PL"/>
      </w:pPr>
      <w:r>
        <w:t xml:space="preserve">                - $ref: 'TS28623_GenericNrm.yaml#/components/schemas/EP_RP-Attr'</w:t>
      </w:r>
    </w:p>
    <w:p w14:paraId="1778CD11" w14:textId="77777777" w:rsidR="00EB13D0" w:rsidRDefault="00EB13D0" w:rsidP="00EB13D0">
      <w:pPr>
        <w:pStyle w:val="PL"/>
      </w:pPr>
      <w:r>
        <w:t xml:space="preserve">                - type: object</w:t>
      </w:r>
    </w:p>
    <w:p w14:paraId="105FBE0D" w14:textId="77777777" w:rsidR="00EB13D0" w:rsidRDefault="00EB13D0" w:rsidP="00EB13D0">
      <w:pPr>
        <w:pStyle w:val="PL"/>
      </w:pPr>
      <w:r>
        <w:t xml:space="preserve">                  properties:</w:t>
      </w:r>
    </w:p>
    <w:p w14:paraId="440AA707" w14:textId="77777777" w:rsidR="00EB13D0" w:rsidRDefault="00EB13D0" w:rsidP="00EB13D0">
      <w:pPr>
        <w:pStyle w:val="PL"/>
      </w:pPr>
      <w:r>
        <w:t xml:space="preserve">                    localAddress:</w:t>
      </w:r>
    </w:p>
    <w:p w14:paraId="67B69B1F" w14:textId="77777777" w:rsidR="00EB13D0" w:rsidRDefault="00EB13D0" w:rsidP="00EB13D0">
      <w:pPr>
        <w:pStyle w:val="PL"/>
      </w:pPr>
      <w:r>
        <w:t xml:space="preserve">                      $ref: 'TS28541_NrNrm.yaml#/components/schemas/LocalAddress'</w:t>
      </w:r>
    </w:p>
    <w:p w14:paraId="6369DD76" w14:textId="77777777" w:rsidR="00EB13D0" w:rsidRDefault="00EB13D0" w:rsidP="00EB13D0">
      <w:pPr>
        <w:pStyle w:val="PL"/>
      </w:pPr>
      <w:r>
        <w:lastRenderedPageBreak/>
        <w:t xml:space="preserve">                    remoteAddress:</w:t>
      </w:r>
    </w:p>
    <w:p w14:paraId="6F61D29A" w14:textId="77777777" w:rsidR="00EB13D0" w:rsidRDefault="00EB13D0" w:rsidP="00EB13D0">
      <w:pPr>
        <w:pStyle w:val="PL"/>
      </w:pPr>
      <w:r>
        <w:t xml:space="preserve">                      $ref: 'TS28541_NrNrm.yaml#/components/schemas/RemoteAddress'</w:t>
      </w:r>
    </w:p>
    <w:p w14:paraId="16D95CE0" w14:textId="77777777" w:rsidR="00EB13D0" w:rsidRDefault="00EB13D0" w:rsidP="00EB13D0">
      <w:pPr>
        <w:pStyle w:val="PL"/>
      </w:pPr>
    </w:p>
    <w:p w14:paraId="2BCCCBD4" w14:textId="77777777" w:rsidR="00EB13D0" w:rsidRDefault="00EB13D0" w:rsidP="00EB13D0">
      <w:pPr>
        <w:pStyle w:val="PL"/>
      </w:pPr>
      <w:r>
        <w:t xml:space="preserve">    FiveQiDscpMappingSet-Single:</w:t>
      </w:r>
    </w:p>
    <w:p w14:paraId="6AB43E4F" w14:textId="77777777" w:rsidR="00EB13D0" w:rsidRDefault="00EB13D0" w:rsidP="00EB13D0">
      <w:pPr>
        <w:pStyle w:val="PL"/>
      </w:pPr>
      <w:r>
        <w:t xml:space="preserve">      allOf:</w:t>
      </w:r>
    </w:p>
    <w:p w14:paraId="1FC742AE" w14:textId="77777777" w:rsidR="00EB13D0" w:rsidRDefault="00EB13D0" w:rsidP="00EB13D0">
      <w:pPr>
        <w:pStyle w:val="PL"/>
      </w:pPr>
      <w:r>
        <w:t xml:space="preserve">        - $ref: 'TS28623_GenericNrm.yaml#/components/schemas/Top'</w:t>
      </w:r>
    </w:p>
    <w:p w14:paraId="3A55C8DB" w14:textId="77777777" w:rsidR="00EB13D0" w:rsidRDefault="00EB13D0" w:rsidP="00EB13D0">
      <w:pPr>
        <w:pStyle w:val="PL"/>
      </w:pPr>
      <w:r>
        <w:t xml:space="preserve">        - type: object</w:t>
      </w:r>
    </w:p>
    <w:p w14:paraId="08074384" w14:textId="77777777" w:rsidR="00EB13D0" w:rsidRDefault="00EB13D0" w:rsidP="00EB13D0">
      <w:pPr>
        <w:pStyle w:val="PL"/>
      </w:pPr>
      <w:r>
        <w:t xml:space="preserve">          properties:</w:t>
      </w:r>
    </w:p>
    <w:p w14:paraId="19B5DD25" w14:textId="77777777" w:rsidR="00EB13D0" w:rsidRDefault="00EB13D0" w:rsidP="00EB13D0">
      <w:pPr>
        <w:pStyle w:val="PL"/>
      </w:pPr>
      <w:r>
        <w:t xml:space="preserve">            attributes:</w:t>
      </w:r>
    </w:p>
    <w:p w14:paraId="70F1A523" w14:textId="77777777" w:rsidR="00EB13D0" w:rsidRDefault="00EB13D0" w:rsidP="00EB13D0">
      <w:pPr>
        <w:pStyle w:val="PL"/>
      </w:pPr>
      <w:r>
        <w:t xml:space="preserve">              allOf:</w:t>
      </w:r>
    </w:p>
    <w:p w14:paraId="0159219C" w14:textId="77777777" w:rsidR="00EB13D0" w:rsidRDefault="00EB13D0" w:rsidP="00EB13D0">
      <w:pPr>
        <w:pStyle w:val="PL"/>
      </w:pPr>
      <w:r>
        <w:t xml:space="preserve">                - type: object</w:t>
      </w:r>
    </w:p>
    <w:p w14:paraId="536B14BE" w14:textId="77777777" w:rsidR="00EB13D0" w:rsidRDefault="00EB13D0" w:rsidP="00EB13D0">
      <w:pPr>
        <w:pStyle w:val="PL"/>
      </w:pPr>
      <w:r>
        <w:t xml:space="preserve">                  properties:</w:t>
      </w:r>
    </w:p>
    <w:p w14:paraId="4E07AA45" w14:textId="77777777" w:rsidR="00EB13D0" w:rsidRDefault="00EB13D0" w:rsidP="00EB13D0">
      <w:pPr>
        <w:pStyle w:val="PL"/>
      </w:pPr>
      <w:r>
        <w:t xml:space="preserve">                    FiveQiDscpMappingList:</w:t>
      </w:r>
    </w:p>
    <w:p w14:paraId="171BF7EE" w14:textId="77777777" w:rsidR="00EB13D0" w:rsidRDefault="00EB13D0" w:rsidP="00EB13D0">
      <w:pPr>
        <w:pStyle w:val="PL"/>
      </w:pPr>
      <w:r>
        <w:t xml:space="preserve">                      type: array</w:t>
      </w:r>
    </w:p>
    <w:p w14:paraId="2703174A" w14:textId="77777777" w:rsidR="00EB13D0" w:rsidRDefault="00EB13D0" w:rsidP="00EB13D0">
      <w:pPr>
        <w:pStyle w:val="PL"/>
      </w:pPr>
      <w:r>
        <w:t xml:space="preserve">                      items:</w:t>
      </w:r>
    </w:p>
    <w:p w14:paraId="3CA143B4" w14:textId="77777777" w:rsidR="00EB13D0" w:rsidRDefault="00EB13D0" w:rsidP="00EB13D0">
      <w:pPr>
        <w:pStyle w:val="PL"/>
      </w:pPr>
      <w:r>
        <w:t xml:space="preserve">                        $ref: '#/components/schemas/FiveQiDscpMapping'</w:t>
      </w:r>
    </w:p>
    <w:p w14:paraId="11AF37B8" w14:textId="77777777" w:rsidR="00EB13D0" w:rsidRDefault="00EB13D0" w:rsidP="00EB13D0">
      <w:pPr>
        <w:pStyle w:val="PL"/>
      </w:pPr>
    </w:p>
    <w:p w14:paraId="09F953D5" w14:textId="77777777" w:rsidR="00EB13D0" w:rsidRDefault="00EB13D0" w:rsidP="00EB13D0">
      <w:pPr>
        <w:pStyle w:val="PL"/>
      </w:pPr>
      <w:r>
        <w:t xml:space="preserve">    Configurable5QISet-Single:</w:t>
      </w:r>
    </w:p>
    <w:p w14:paraId="3D11B885" w14:textId="77777777" w:rsidR="00EB13D0" w:rsidRDefault="00EB13D0" w:rsidP="00EB13D0">
      <w:pPr>
        <w:pStyle w:val="PL"/>
      </w:pPr>
      <w:r>
        <w:t xml:space="preserve">      allOf:</w:t>
      </w:r>
    </w:p>
    <w:p w14:paraId="6BE08B40" w14:textId="77777777" w:rsidR="00EB13D0" w:rsidRDefault="00EB13D0" w:rsidP="00EB13D0">
      <w:pPr>
        <w:pStyle w:val="PL"/>
      </w:pPr>
      <w:r>
        <w:t xml:space="preserve">        - $ref: 'TS28623_GenericNrm.yaml#/components/schemas/Top'</w:t>
      </w:r>
    </w:p>
    <w:p w14:paraId="204AF44A" w14:textId="77777777" w:rsidR="00EB13D0" w:rsidRDefault="00EB13D0" w:rsidP="00EB13D0">
      <w:pPr>
        <w:pStyle w:val="PL"/>
      </w:pPr>
      <w:r>
        <w:t xml:space="preserve">        - type: object</w:t>
      </w:r>
    </w:p>
    <w:p w14:paraId="768A6CDB" w14:textId="77777777" w:rsidR="00EB13D0" w:rsidRDefault="00EB13D0" w:rsidP="00EB13D0">
      <w:pPr>
        <w:pStyle w:val="PL"/>
      </w:pPr>
      <w:r>
        <w:t xml:space="preserve">          properties:</w:t>
      </w:r>
    </w:p>
    <w:p w14:paraId="377F13AE" w14:textId="77777777" w:rsidR="00EB13D0" w:rsidRDefault="00EB13D0" w:rsidP="00EB13D0">
      <w:pPr>
        <w:pStyle w:val="PL"/>
      </w:pPr>
      <w:r>
        <w:t xml:space="preserve">            attributes:</w:t>
      </w:r>
    </w:p>
    <w:p w14:paraId="2122D972" w14:textId="77777777" w:rsidR="00EB13D0" w:rsidRDefault="00EB13D0" w:rsidP="00EB13D0">
      <w:pPr>
        <w:pStyle w:val="PL"/>
      </w:pPr>
      <w:r>
        <w:t xml:space="preserve">              allOf:</w:t>
      </w:r>
    </w:p>
    <w:p w14:paraId="50FCBF15" w14:textId="77777777" w:rsidR="00EB13D0" w:rsidRDefault="00EB13D0" w:rsidP="00EB13D0">
      <w:pPr>
        <w:pStyle w:val="PL"/>
      </w:pPr>
      <w:r>
        <w:t xml:space="preserve">                - type: object</w:t>
      </w:r>
    </w:p>
    <w:p w14:paraId="0B3B6C36" w14:textId="77777777" w:rsidR="00EB13D0" w:rsidRDefault="00EB13D0" w:rsidP="00EB13D0">
      <w:pPr>
        <w:pStyle w:val="PL"/>
      </w:pPr>
      <w:r>
        <w:t xml:space="preserve">                  properties:</w:t>
      </w:r>
    </w:p>
    <w:p w14:paraId="01B31675" w14:textId="77777777" w:rsidR="00EB13D0" w:rsidRDefault="00EB13D0" w:rsidP="00EB13D0">
      <w:pPr>
        <w:pStyle w:val="PL"/>
      </w:pPr>
      <w:r>
        <w:t xml:space="preserve">                    configurable5QIs:</w:t>
      </w:r>
    </w:p>
    <w:p w14:paraId="4E713AE1" w14:textId="77777777" w:rsidR="00EB13D0" w:rsidRDefault="00EB13D0" w:rsidP="00EB13D0">
      <w:pPr>
        <w:pStyle w:val="PL"/>
      </w:pPr>
      <w:r>
        <w:t xml:space="preserve">                      type: array</w:t>
      </w:r>
    </w:p>
    <w:p w14:paraId="68ECA24E" w14:textId="77777777" w:rsidR="00EB13D0" w:rsidRDefault="00EB13D0" w:rsidP="00EB13D0">
      <w:pPr>
        <w:pStyle w:val="PL"/>
      </w:pPr>
      <w:r>
        <w:t xml:space="preserve">                      items:</w:t>
      </w:r>
    </w:p>
    <w:p w14:paraId="591B6FA3" w14:textId="77777777" w:rsidR="00EB13D0" w:rsidRDefault="00EB13D0" w:rsidP="00EB13D0">
      <w:pPr>
        <w:pStyle w:val="PL"/>
      </w:pPr>
      <w:r>
        <w:t xml:space="preserve">                        $ref: '#/components/schemas/FiveQICharacteristics'  </w:t>
      </w:r>
    </w:p>
    <w:p w14:paraId="0C96B03C" w14:textId="77777777" w:rsidR="00EB13D0" w:rsidRDefault="00EB13D0" w:rsidP="00EB13D0">
      <w:pPr>
        <w:pStyle w:val="PL"/>
      </w:pPr>
      <w:r>
        <w:t xml:space="preserve">   </w:t>
      </w:r>
    </w:p>
    <w:p w14:paraId="0BF3B67B" w14:textId="77777777" w:rsidR="00EB13D0" w:rsidRDefault="00EB13D0" w:rsidP="00EB13D0">
      <w:pPr>
        <w:pStyle w:val="PL"/>
      </w:pPr>
      <w:r>
        <w:t xml:space="preserve">    Dynamic5QISet-Single:</w:t>
      </w:r>
    </w:p>
    <w:p w14:paraId="1FAC4781" w14:textId="77777777" w:rsidR="00EB13D0" w:rsidRDefault="00EB13D0" w:rsidP="00EB13D0">
      <w:pPr>
        <w:pStyle w:val="PL"/>
      </w:pPr>
      <w:r>
        <w:t xml:space="preserve">      allOf:</w:t>
      </w:r>
    </w:p>
    <w:p w14:paraId="2F3FE9E5" w14:textId="77777777" w:rsidR="00EB13D0" w:rsidRDefault="00EB13D0" w:rsidP="00EB13D0">
      <w:pPr>
        <w:pStyle w:val="PL"/>
      </w:pPr>
      <w:r>
        <w:t xml:space="preserve">        - $ref: 'TS28623_GenericNrm.yaml#/components/schemas/Top'</w:t>
      </w:r>
    </w:p>
    <w:p w14:paraId="41FCBB5A" w14:textId="77777777" w:rsidR="00EB13D0" w:rsidRDefault="00EB13D0" w:rsidP="00EB13D0">
      <w:pPr>
        <w:pStyle w:val="PL"/>
      </w:pPr>
      <w:r>
        <w:t xml:space="preserve">        - type: object</w:t>
      </w:r>
    </w:p>
    <w:p w14:paraId="17AC3846" w14:textId="77777777" w:rsidR="00EB13D0" w:rsidRDefault="00EB13D0" w:rsidP="00EB13D0">
      <w:pPr>
        <w:pStyle w:val="PL"/>
      </w:pPr>
      <w:r>
        <w:t xml:space="preserve">          properties:</w:t>
      </w:r>
    </w:p>
    <w:p w14:paraId="44F7A155" w14:textId="77777777" w:rsidR="00EB13D0" w:rsidRDefault="00EB13D0" w:rsidP="00EB13D0">
      <w:pPr>
        <w:pStyle w:val="PL"/>
      </w:pPr>
      <w:r>
        <w:t xml:space="preserve">            attributes:</w:t>
      </w:r>
    </w:p>
    <w:p w14:paraId="6AF513CA" w14:textId="77777777" w:rsidR="00EB13D0" w:rsidRDefault="00EB13D0" w:rsidP="00EB13D0">
      <w:pPr>
        <w:pStyle w:val="PL"/>
      </w:pPr>
      <w:r>
        <w:t xml:space="preserve">              allOf:</w:t>
      </w:r>
    </w:p>
    <w:p w14:paraId="57052B63" w14:textId="77777777" w:rsidR="00EB13D0" w:rsidRDefault="00EB13D0" w:rsidP="00EB13D0">
      <w:pPr>
        <w:pStyle w:val="PL"/>
      </w:pPr>
      <w:r>
        <w:t xml:space="preserve">                - type: object</w:t>
      </w:r>
    </w:p>
    <w:p w14:paraId="7C5E4A4E" w14:textId="77777777" w:rsidR="00EB13D0" w:rsidRDefault="00EB13D0" w:rsidP="00EB13D0">
      <w:pPr>
        <w:pStyle w:val="PL"/>
      </w:pPr>
      <w:r>
        <w:t xml:space="preserve">                  properties:</w:t>
      </w:r>
    </w:p>
    <w:p w14:paraId="48558E44" w14:textId="77777777" w:rsidR="00EB13D0" w:rsidRDefault="00EB13D0" w:rsidP="00EB13D0">
      <w:pPr>
        <w:pStyle w:val="PL"/>
      </w:pPr>
      <w:r>
        <w:t xml:space="preserve">                    dynamic5QIs:</w:t>
      </w:r>
    </w:p>
    <w:p w14:paraId="153FB154" w14:textId="77777777" w:rsidR="00EB13D0" w:rsidRDefault="00EB13D0" w:rsidP="00EB13D0">
      <w:pPr>
        <w:pStyle w:val="PL"/>
      </w:pPr>
      <w:r>
        <w:t xml:space="preserve">                      type: array</w:t>
      </w:r>
    </w:p>
    <w:p w14:paraId="4782A933" w14:textId="77777777" w:rsidR="00EB13D0" w:rsidRDefault="00EB13D0" w:rsidP="00EB13D0">
      <w:pPr>
        <w:pStyle w:val="PL"/>
      </w:pPr>
      <w:r>
        <w:t xml:space="preserve">                      items:</w:t>
      </w:r>
    </w:p>
    <w:p w14:paraId="7AA1E084" w14:textId="77777777" w:rsidR="00EB13D0" w:rsidRDefault="00EB13D0" w:rsidP="00EB13D0">
      <w:pPr>
        <w:pStyle w:val="PL"/>
      </w:pPr>
      <w:r>
        <w:t xml:space="preserve">                        $ref: '#/components/schemas/FiveQICharacteristics'                           </w:t>
      </w:r>
    </w:p>
    <w:p w14:paraId="2F2F23BC" w14:textId="77777777" w:rsidR="00EB13D0" w:rsidRDefault="00EB13D0" w:rsidP="00EB13D0">
      <w:pPr>
        <w:pStyle w:val="PL"/>
      </w:pPr>
      <w:r>
        <w:t xml:space="preserve">                      </w:t>
      </w:r>
    </w:p>
    <w:p w14:paraId="3E7ABFD5" w14:textId="77777777" w:rsidR="00EB13D0" w:rsidRDefault="00EB13D0" w:rsidP="00EB13D0">
      <w:pPr>
        <w:pStyle w:val="PL"/>
      </w:pPr>
      <w:r>
        <w:t xml:space="preserve">    GtpUPathQoSMonitoringControl-Single:</w:t>
      </w:r>
    </w:p>
    <w:p w14:paraId="061E34BC" w14:textId="77777777" w:rsidR="00EB13D0" w:rsidRDefault="00EB13D0" w:rsidP="00EB13D0">
      <w:pPr>
        <w:pStyle w:val="PL"/>
      </w:pPr>
      <w:r>
        <w:t xml:space="preserve">      allOf:</w:t>
      </w:r>
    </w:p>
    <w:p w14:paraId="4FD9C86B" w14:textId="77777777" w:rsidR="00EB13D0" w:rsidRDefault="00EB13D0" w:rsidP="00EB13D0">
      <w:pPr>
        <w:pStyle w:val="PL"/>
      </w:pPr>
      <w:r>
        <w:t xml:space="preserve">        - $ref: 'TS28623_GenericNrm.yaml#/components/schemas/Top'</w:t>
      </w:r>
    </w:p>
    <w:p w14:paraId="70EA8C95" w14:textId="77777777" w:rsidR="00EB13D0" w:rsidRDefault="00EB13D0" w:rsidP="00EB13D0">
      <w:pPr>
        <w:pStyle w:val="PL"/>
      </w:pPr>
      <w:r>
        <w:t xml:space="preserve">        - type: object</w:t>
      </w:r>
    </w:p>
    <w:p w14:paraId="7120168E" w14:textId="77777777" w:rsidR="00EB13D0" w:rsidRDefault="00EB13D0" w:rsidP="00EB13D0">
      <w:pPr>
        <w:pStyle w:val="PL"/>
      </w:pPr>
      <w:r>
        <w:t xml:space="preserve">          properties:</w:t>
      </w:r>
    </w:p>
    <w:p w14:paraId="770E2B1C" w14:textId="77777777" w:rsidR="00EB13D0" w:rsidRDefault="00EB13D0" w:rsidP="00EB13D0">
      <w:pPr>
        <w:pStyle w:val="PL"/>
      </w:pPr>
      <w:r>
        <w:t xml:space="preserve">            attributes:</w:t>
      </w:r>
    </w:p>
    <w:p w14:paraId="7598D62B" w14:textId="77777777" w:rsidR="00EB13D0" w:rsidRDefault="00EB13D0" w:rsidP="00EB13D0">
      <w:pPr>
        <w:pStyle w:val="PL"/>
      </w:pPr>
      <w:r>
        <w:t xml:space="preserve">              allOf:</w:t>
      </w:r>
    </w:p>
    <w:p w14:paraId="035D1959" w14:textId="77777777" w:rsidR="00EB13D0" w:rsidRDefault="00EB13D0" w:rsidP="00EB13D0">
      <w:pPr>
        <w:pStyle w:val="PL"/>
      </w:pPr>
      <w:r>
        <w:t xml:space="preserve">                - type: object</w:t>
      </w:r>
    </w:p>
    <w:p w14:paraId="25A22A33" w14:textId="77777777" w:rsidR="00EB13D0" w:rsidRDefault="00EB13D0" w:rsidP="00EB13D0">
      <w:pPr>
        <w:pStyle w:val="PL"/>
      </w:pPr>
      <w:r>
        <w:t xml:space="preserve">                  properties:</w:t>
      </w:r>
    </w:p>
    <w:p w14:paraId="5939A936" w14:textId="77777777" w:rsidR="00EB13D0" w:rsidRDefault="00EB13D0" w:rsidP="00EB13D0">
      <w:pPr>
        <w:pStyle w:val="PL"/>
      </w:pPr>
      <w:r>
        <w:t xml:space="preserve">                    gtpUPathQoSMonitoringState:</w:t>
      </w:r>
    </w:p>
    <w:p w14:paraId="141D6FC9" w14:textId="77777777" w:rsidR="00EB13D0" w:rsidRDefault="00EB13D0" w:rsidP="00EB13D0">
      <w:pPr>
        <w:pStyle w:val="PL"/>
      </w:pPr>
      <w:r>
        <w:t xml:space="preserve">                      type: string</w:t>
      </w:r>
    </w:p>
    <w:p w14:paraId="48562C77" w14:textId="77777777" w:rsidR="00EB13D0" w:rsidRDefault="00EB13D0" w:rsidP="00EB13D0">
      <w:pPr>
        <w:pStyle w:val="PL"/>
      </w:pPr>
      <w:r>
        <w:t xml:space="preserve">                      enum:</w:t>
      </w:r>
    </w:p>
    <w:p w14:paraId="2CF49EC8" w14:textId="77777777" w:rsidR="00EB13D0" w:rsidRDefault="00EB13D0" w:rsidP="00EB13D0">
      <w:pPr>
        <w:pStyle w:val="PL"/>
      </w:pPr>
      <w:r>
        <w:t xml:space="preserve">                        - ENABLED</w:t>
      </w:r>
    </w:p>
    <w:p w14:paraId="3F7C386C" w14:textId="77777777" w:rsidR="00EB13D0" w:rsidRDefault="00EB13D0" w:rsidP="00EB13D0">
      <w:pPr>
        <w:pStyle w:val="PL"/>
      </w:pPr>
      <w:r>
        <w:t xml:space="preserve">                        - DISABLED</w:t>
      </w:r>
    </w:p>
    <w:p w14:paraId="1B8D51F1" w14:textId="77777777" w:rsidR="00EB13D0" w:rsidRDefault="00EB13D0" w:rsidP="00EB13D0">
      <w:pPr>
        <w:pStyle w:val="PL"/>
      </w:pPr>
      <w:r>
        <w:t xml:space="preserve">                    gtpUPathMonitoredSNSSAIs:</w:t>
      </w:r>
    </w:p>
    <w:p w14:paraId="178D41B3" w14:textId="77777777" w:rsidR="00EB13D0" w:rsidRDefault="00EB13D0" w:rsidP="00EB13D0">
      <w:pPr>
        <w:pStyle w:val="PL"/>
      </w:pPr>
      <w:r>
        <w:t xml:space="preserve">                      type: array</w:t>
      </w:r>
    </w:p>
    <w:p w14:paraId="211E3DE1" w14:textId="77777777" w:rsidR="00EB13D0" w:rsidRDefault="00EB13D0" w:rsidP="00EB13D0">
      <w:pPr>
        <w:pStyle w:val="PL"/>
      </w:pPr>
      <w:r>
        <w:t xml:space="preserve">                      items:</w:t>
      </w:r>
    </w:p>
    <w:p w14:paraId="2038B004" w14:textId="77777777" w:rsidR="00EB13D0" w:rsidRDefault="00EB13D0" w:rsidP="00EB13D0">
      <w:pPr>
        <w:pStyle w:val="PL"/>
      </w:pPr>
      <w:r>
        <w:t xml:space="preserve">                        $ref: 'TS28541_NrNrm.yaml#/components/schemas/Snssai'</w:t>
      </w:r>
    </w:p>
    <w:p w14:paraId="39C543AC" w14:textId="77777777" w:rsidR="00EB13D0" w:rsidRDefault="00EB13D0" w:rsidP="00EB13D0">
      <w:pPr>
        <w:pStyle w:val="PL"/>
      </w:pPr>
      <w:r>
        <w:t xml:space="preserve">                    monitoredDSCPs:</w:t>
      </w:r>
    </w:p>
    <w:p w14:paraId="5FC1FC7E" w14:textId="77777777" w:rsidR="00EB13D0" w:rsidRDefault="00EB13D0" w:rsidP="00EB13D0">
      <w:pPr>
        <w:pStyle w:val="PL"/>
      </w:pPr>
      <w:r>
        <w:t xml:space="preserve">                      type: array</w:t>
      </w:r>
    </w:p>
    <w:p w14:paraId="300053E7" w14:textId="77777777" w:rsidR="00EB13D0" w:rsidRDefault="00EB13D0" w:rsidP="00EB13D0">
      <w:pPr>
        <w:pStyle w:val="PL"/>
      </w:pPr>
      <w:r>
        <w:t xml:space="preserve">                      items:</w:t>
      </w:r>
    </w:p>
    <w:p w14:paraId="179F8E80" w14:textId="77777777" w:rsidR="00EB13D0" w:rsidRDefault="00EB13D0" w:rsidP="00EB13D0">
      <w:pPr>
        <w:pStyle w:val="PL"/>
      </w:pPr>
      <w:r>
        <w:t xml:space="preserve">                        type: integer</w:t>
      </w:r>
    </w:p>
    <w:p w14:paraId="5F2A8636" w14:textId="77777777" w:rsidR="00EB13D0" w:rsidRDefault="00EB13D0" w:rsidP="00EB13D0">
      <w:pPr>
        <w:pStyle w:val="PL"/>
      </w:pPr>
      <w:r>
        <w:t xml:space="preserve">                        minimum: 0</w:t>
      </w:r>
    </w:p>
    <w:p w14:paraId="7D6BAAEB" w14:textId="77777777" w:rsidR="00EB13D0" w:rsidRDefault="00EB13D0" w:rsidP="00EB13D0">
      <w:pPr>
        <w:pStyle w:val="PL"/>
      </w:pPr>
      <w:r>
        <w:t xml:space="preserve">                        maximum: 255</w:t>
      </w:r>
    </w:p>
    <w:p w14:paraId="2688E964" w14:textId="77777777" w:rsidR="00EB13D0" w:rsidRDefault="00EB13D0" w:rsidP="00EB13D0">
      <w:pPr>
        <w:pStyle w:val="PL"/>
      </w:pPr>
      <w:r>
        <w:t xml:space="preserve">                    isEventTriggeredGtpUPathMonitoringSupported:</w:t>
      </w:r>
    </w:p>
    <w:p w14:paraId="6D6E6A15" w14:textId="77777777" w:rsidR="00EB13D0" w:rsidRDefault="00EB13D0" w:rsidP="00EB13D0">
      <w:pPr>
        <w:pStyle w:val="PL"/>
      </w:pPr>
      <w:r>
        <w:t xml:space="preserve">                      type: boolean</w:t>
      </w:r>
    </w:p>
    <w:p w14:paraId="3FE88FC8" w14:textId="77777777" w:rsidR="00EB13D0" w:rsidRDefault="00EB13D0" w:rsidP="00EB13D0">
      <w:pPr>
        <w:pStyle w:val="PL"/>
      </w:pPr>
      <w:r>
        <w:t xml:space="preserve">                    isPeriodicGtpUMonitoringSupported:</w:t>
      </w:r>
    </w:p>
    <w:p w14:paraId="57E0B1B7" w14:textId="77777777" w:rsidR="00EB13D0" w:rsidRDefault="00EB13D0" w:rsidP="00EB13D0">
      <w:pPr>
        <w:pStyle w:val="PL"/>
      </w:pPr>
      <w:r>
        <w:t xml:space="preserve">                      type: boolean</w:t>
      </w:r>
    </w:p>
    <w:p w14:paraId="620E8CF3" w14:textId="77777777" w:rsidR="00EB13D0" w:rsidRDefault="00EB13D0" w:rsidP="00EB13D0">
      <w:pPr>
        <w:pStyle w:val="PL"/>
      </w:pPr>
      <w:r>
        <w:t xml:space="preserve">                    isImmediateGtpUMonitoringSupported:</w:t>
      </w:r>
    </w:p>
    <w:p w14:paraId="63422D74" w14:textId="77777777" w:rsidR="00EB13D0" w:rsidRDefault="00EB13D0" w:rsidP="00EB13D0">
      <w:pPr>
        <w:pStyle w:val="PL"/>
      </w:pPr>
      <w:r>
        <w:t xml:space="preserve">                      type: boolean</w:t>
      </w:r>
    </w:p>
    <w:p w14:paraId="7CD6998C" w14:textId="77777777" w:rsidR="00EB13D0" w:rsidRDefault="00EB13D0" w:rsidP="00EB13D0">
      <w:pPr>
        <w:pStyle w:val="PL"/>
      </w:pPr>
      <w:r>
        <w:t xml:space="preserve">                    gtpUPathDelayThresholds:</w:t>
      </w:r>
    </w:p>
    <w:p w14:paraId="4FCD8AF7" w14:textId="77777777" w:rsidR="00EB13D0" w:rsidRDefault="00EB13D0" w:rsidP="00EB13D0">
      <w:pPr>
        <w:pStyle w:val="PL"/>
      </w:pPr>
      <w:r>
        <w:t xml:space="preserve">                      $ref: '#/components/schemas/GtpUPathDelayThresholdsType'</w:t>
      </w:r>
    </w:p>
    <w:p w14:paraId="1B59105B" w14:textId="77777777" w:rsidR="00EB13D0" w:rsidRDefault="00EB13D0" w:rsidP="00EB13D0">
      <w:pPr>
        <w:pStyle w:val="PL"/>
      </w:pPr>
      <w:r>
        <w:t xml:space="preserve">                    gtpUPathMinimumWaitTime:</w:t>
      </w:r>
    </w:p>
    <w:p w14:paraId="42D538BE" w14:textId="77777777" w:rsidR="00EB13D0" w:rsidRDefault="00EB13D0" w:rsidP="00EB13D0">
      <w:pPr>
        <w:pStyle w:val="PL"/>
      </w:pPr>
      <w:r>
        <w:lastRenderedPageBreak/>
        <w:t xml:space="preserve">                      type: integer</w:t>
      </w:r>
    </w:p>
    <w:p w14:paraId="08EEA805" w14:textId="77777777" w:rsidR="00EB13D0" w:rsidRDefault="00EB13D0" w:rsidP="00EB13D0">
      <w:pPr>
        <w:pStyle w:val="PL"/>
      </w:pPr>
      <w:r>
        <w:t xml:space="preserve">                    gtpUPathMeasurementPeriod:</w:t>
      </w:r>
    </w:p>
    <w:p w14:paraId="46B076DF" w14:textId="77777777" w:rsidR="00EB13D0" w:rsidRDefault="00EB13D0" w:rsidP="00EB13D0">
      <w:pPr>
        <w:pStyle w:val="PL"/>
      </w:pPr>
      <w:r>
        <w:t xml:space="preserve">                      type: integer</w:t>
      </w:r>
    </w:p>
    <w:p w14:paraId="7ACD258B" w14:textId="77777777" w:rsidR="00EB13D0" w:rsidRDefault="00EB13D0" w:rsidP="00EB13D0">
      <w:pPr>
        <w:pStyle w:val="PL"/>
      </w:pPr>
    </w:p>
    <w:p w14:paraId="2B265237" w14:textId="77777777" w:rsidR="00EB13D0" w:rsidRDefault="00EB13D0" w:rsidP="00EB13D0">
      <w:pPr>
        <w:pStyle w:val="PL"/>
      </w:pPr>
      <w:r>
        <w:t xml:space="preserve">    QFQoSMonitoringControl-Single:</w:t>
      </w:r>
    </w:p>
    <w:p w14:paraId="782CC040" w14:textId="77777777" w:rsidR="00EB13D0" w:rsidRDefault="00EB13D0" w:rsidP="00EB13D0">
      <w:pPr>
        <w:pStyle w:val="PL"/>
      </w:pPr>
      <w:r>
        <w:t xml:space="preserve">      allOf:</w:t>
      </w:r>
    </w:p>
    <w:p w14:paraId="67D840E6" w14:textId="77777777" w:rsidR="00EB13D0" w:rsidRDefault="00EB13D0" w:rsidP="00EB13D0">
      <w:pPr>
        <w:pStyle w:val="PL"/>
      </w:pPr>
      <w:r>
        <w:t xml:space="preserve">        - $ref: 'TS28623_GenericNrm.yaml#/components/schemas/Top'</w:t>
      </w:r>
    </w:p>
    <w:p w14:paraId="6E3E95E3" w14:textId="77777777" w:rsidR="00EB13D0" w:rsidRDefault="00EB13D0" w:rsidP="00EB13D0">
      <w:pPr>
        <w:pStyle w:val="PL"/>
      </w:pPr>
      <w:r>
        <w:t xml:space="preserve">        - type: object</w:t>
      </w:r>
    </w:p>
    <w:p w14:paraId="7209199A" w14:textId="77777777" w:rsidR="00EB13D0" w:rsidRDefault="00EB13D0" w:rsidP="00EB13D0">
      <w:pPr>
        <w:pStyle w:val="PL"/>
      </w:pPr>
      <w:r>
        <w:t xml:space="preserve">          properties:</w:t>
      </w:r>
    </w:p>
    <w:p w14:paraId="622817C3" w14:textId="77777777" w:rsidR="00EB13D0" w:rsidRDefault="00EB13D0" w:rsidP="00EB13D0">
      <w:pPr>
        <w:pStyle w:val="PL"/>
      </w:pPr>
      <w:r>
        <w:t xml:space="preserve">            attributes:</w:t>
      </w:r>
    </w:p>
    <w:p w14:paraId="3724868E" w14:textId="77777777" w:rsidR="00EB13D0" w:rsidRDefault="00EB13D0" w:rsidP="00EB13D0">
      <w:pPr>
        <w:pStyle w:val="PL"/>
      </w:pPr>
      <w:r>
        <w:t xml:space="preserve">              allOf:</w:t>
      </w:r>
    </w:p>
    <w:p w14:paraId="0F4AD2F3" w14:textId="77777777" w:rsidR="00EB13D0" w:rsidRDefault="00EB13D0" w:rsidP="00EB13D0">
      <w:pPr>
        <w:pStyle w:val="PL"/>
      </w:pPr>
      <w:r>
        <w:t xml:space="preserve">                - type: object</w:t>
      </w:r>
    </w:p>
    <w:p w14:paraId="448B7431" w14:textId="77777777" w:rsidR="00EB13D0" w:rsidRDefault="00EB13D0" w:rsidP="00EB13D0">
      <w:pPr>
        <w:pStyle w:val="PL"/>
      </w:pPr>
      <w:r>
        <w:t xml:space="preserve">                  properties:</w:t>
      </w:r>
    </w:p>
    <w:p w14:paraId="34F55351" w14:textId="77777777" w:rsidR="00EB13D0" w:rsidRDefault="00EB13D0" w:rsidP="00EB13D0">
      <w:pPr>
        <w:pStyle w:val="PL"/>
      </w:pPr>
      <w:r>
        <w:t xml:space="preserve">                    qFQoSMonitoringState:</w:t>
      </w:r>
    </w:p>
    <w:p w14:paraId="428A2A42" w14:textId="77777777" w:rsidR="00EB13D0" w:rsidRDefault="00EB13D0" w:rsidP="00EB13D0">
      <w:pPr>
        <w:pStyle w:val="PL"/>
      </w:pPr>
      <w:r>
        <w:t xml:space="preserve">                      type: string</w:t>
      </w:r>
    </w:p>
    <w:p w14:paraId="49840C07" w14:textId="77777777" w:rsidR="00EB13D0" w:rsidRDefault="00EB13D0" w:rsidP="00EB13D0">
      <w:pPr>
        <w:pStyle w:val="PL"/>
      </w:pPr>
      <w:r>
        <w:t xml:space="preserve">                      enum:</w:t>
      </w:r>
    </w:p>
    <w:p w14:paraId="69CE5184" w14:textId="77777777" w:rsidR="00EB13D0" w:rsidRDefault="00EB13D0" w:rsidP="00EB13D0">
      <w:pPr>
        <w:pStyle w:val="PL"/>
      </w:pPr>
      <w:r>
        <w:t xml:space="preserve">                        - ENABLED</w:t>
      </w:r>
    </w:p>
    <w:p w14:paraId="2B1A2127" w14:textId="77777777" w:rsidR="00EB13D0" w:rsidRDefault="00EB13D0" w:rsidP="00EB13D0">
      <w:pPr>
        <w:pStyle w:val="PL"/>
      </w:pPr>
      <w:r>
        <w:t xml:space="preserve">                        - DISABLED</w:t>
      </w:r>
    </w:p>
    <w:p w14:paraId="247693BC" w14:textId="77777777" w:rsidR="00EB13D0" w:rsidRDefault="00EB13D0" w:rsidP="00EB13D0">
      <w:pPr>
        <w:pStyle w:val="PL"/>
      </w:pPr>
      <w:r>
        <w:t xml:space="preserve">                    qFMonitoredSNSSAIs:</w:t>
      </w:r>
    </w:p>
    <w:p w14:paraId="740E6078" w14:textId="77777777" w:rsidR="00EB13D0" w:rsidRDefault="00EB13D0" w:rsidP="00EB13D0">
      <w:pPr>
        <w:pStyle w:val="PL"/>
      </w:pPr>
      <w:r>
        <w:t xml:space="preserve">                      type: array</w:t>
      </w:r>
    </w:p>
    <w:p w14:paraId="6697DF3E" w14:textId="77777777" w:rsidR="00EB13D0" w:rsidRDefault="00EB13D0" w:rsidP="00EB13D0">
      <w:pPr>
        <w:pStyle w:val="PL"/>
      </w:pPr>
      <w:r>
        <w:t xml:space="preserve">                      items:</w:t>
      </w:r>
    </w:p>
    <w:p w14:paraId="6B5C2CE8" w14:textId="77777777" w:rsidR="00EB13D0" w:rsidRDefault="00EB13D0" w:rsidP="00EB13D0">
      <w:pPr>
        <w:pStyle w:val="PL"/>
      </w:pPr>
      <w:r>
        <w:t xml:space="preserve">                        $ref: 'TS28541_NrNrm.yaml#/components/schemas/Snssai'</w:t>
      </w:r>
    </w:p>
    <w:p w14:paraId="4A33A2E3" w14:textId="77777777" w:rsidR="00EB13D0" w:rsidRDefault="00EB13D0" w:rsidP="00EB13D0">
      <w:pPr>
        <w:pStyle w:val="PL"/>
      </w:pPr>
      <w:r>
        <w:t xml:space="preserve">                    qFMonitored5QIs:</w:t>
      </w:r>
    </w:p>
    <w:p w14:paraId="39FCB9CE" w14:textId="77777777" w:rsidR="00EB13D0" w:rsidRDefault="00EB13D0" w:rsidP="00EB13D0">
      <w:pPr>
        <w:pStyle w:val="PL"/>
      </w:pPr>
      <w:r>
        <w:t xml:space="preserve">                      type: array</w:t>
      </w:r>
    </w:p>
    <w:p w14:paraId="2F70D76C" w14:textId="77777777" w:rsidR="00EB13D0" w:rsidRDefault="00EB13D0" w:rsidP="00EB13D0">
      <w:pPr>
        <w:pStyle w:val="PL"/>
      </w:pPr>
      <w:r>
        <w:t xml:space="preserve">                      items:</w:t>
      </w:r>
    </w:p>
    <w:p w14:paraId="17051DEF" w14:textId="77777777" w:rsidR="00EB13D0" w:rsidRDefault="00EB13D0" w:rsidP="00EB13D0">
      <w:pPr>
        <w:pStyle w:val="PL"/>
      </w:pPr>
      <w:r>
        <w:t xml:space="preserve">                        type: integer</w:t>
      </w:r>
    </w:p>
    <w:p w14:paraId="3A5A092E" w14:textId="77777777" w:rsidR="00EB13D0" w:rsidRDefault="00EB13D0" w:rsidP="00EB13D0">
      <w:pPr>
        <w:pStyle w:val="PL"/>
      </w:pPr>
      <w:r>
        <w:t xml:space="preserve">                        minimum: 0</w:t>
      </w:r>
    </w:p>
    <w:p w14:paraId="2B1EFBC2" w14:textId="77777777" w:rsidR="00EB13D0" w:rsidRDefault="00EB13D0" w:rsidP="00EB13D0">
      <w:pPr>
        <w:pStyle w:val="PL"/>
      </w:pPr>
      <w:r>
        <w:t xml:space="preserve">                        maximum: 255</w:t>
      </w:r>
    </w:p>
    <w:p w14:paraId="5EAD1758" w14:textId="77777777" w:rsidR="00EB13D0" w:rsidRDefault="00EB13D0" w:rsidP="00EB13D0">
      <w:pPr>
        <w:pStyle w:val="PL"/>
      </w:pPr>
      <w:r>
        <w:t xml:space="preserve">                    isEventTriggeredQFMonitoringSupported:</w:t>
      </w:r>
    </w:p>
    <w:p w14:paraId="31656AF4" w14:textId="77777777" w:rsidR="00EB13D0" w:rsidRDefault="00EB13D0" w:rsidP="00EB13D0">
      <w:pPr>
        <w:pStyle w:val="PL"/>
      </w:pPr>
      <w:r>
        <w:t xml:space="preserve">                      type: boolean</w:t>
      </w:r>
    </w:p>
    <w:p w14:paraId="1AC4E045" w14:textId="77777777" w:rsidR="00EB13D0" w:rsidRDefault="00EB13D0" w:rsidP="00EB13D0">
      <w:pPr>
        <w:pStyle w:val="PL"/>
      </w:pPr>
      <w:r>
        <w:t xml:space="preserve">                    isPeriodicQFMonitoringSupported:</w:t>
      </w:r>
    </w:p>
    <w:p w14:paraId="0DDC7170" w14:textId="77777777" w:rsidR="00EB13D0" w:rsidRDefault="00EB13D0" w:rsidP="00EB13D0">
      <w:pPr>
        <w:pStyle w:val="PL"/>
      </w:pPr>
      <w:r>
        <w:t xml:space="preserve">                      type: boolean</w:t>
      </w:r>
    </w:p>
    <w:p w14:paraId="5CF89C45" w14:textId="77777777" w:rsidR="00EB13D0" w:rsidRDefault="00EB13D0" w:rsidP="00EB13D0">
      <w:pPr>
        <w:pStyle w:val="PL"/>
      </w:pPr>
      <w:r>
        <w:t xml:space="preserve">                    isSessionReleasedQFMonitoringSupported:</w:t>
      </w:r>
    </w:p>
    <w:p w14:paraId="488FE0F4" w14:textId="77777777" w:rsidR="00EB13D0" w:rsidRDefault="00EB13D0" w:rsidP="00EB13D0">
      <w:pPr>
        <w:pStyle w:val="PL"/>
      </w:pPr>
      <w:r>
        <w:t xml:space="preserve">                      type: boolean</w:t>
      </w:r>
    </w:p>
    <w:p w14:paraId="52B5BAF8" w14:textId="77777777" w:rsidR="00EB13D0" w:rsidRDefault="00EB13D0" w:rsidP="00EB13D0">
      <w:pPr>
        <w:pStyle w:val="PL"/>
      </w:pPr>
      <w:r>
        <w:t xml:space="preserve">                    qFPacketDelayThresholds:</w:t>
      </w:r>
    </w:p>
    <w:p w14:paraId="20D29D21" w14:textId="77777777" w:rsidR="00EB13D0" w:rsidRDefault="00EB13D0" w:rsidP="00EB13D0">
      <w:pPr>
        <w:pStyle w:val="PL"/>
      </w:pPr>
      <w:r>
        <w:t xml:space="preserve">                      $ref: '#/components/schemas/QFPacketDelayThresholdsType'</w:t>
      </w:r>
    </w:p>
    <w:p w14:paraId="4AE2B715" w14:textId="77777777" w:rsidR="00EB13D0" w:rsidRDefault="00EB13D0" w:rsidP="00EB13D0">
      <w:pPr>
        <w:pStyle w:val="PL"/>
      </w:pPr>
      <w:r>
        <w:t xml:space="preserve">                    qFMinimumWaitTime:</w:t>
      </w:r>
    </w:p>
    <w:p w14:paraId="76966E07" w14:textId="77777777" w:rsidR="00EB13D0" w:rsidRDefault="00EB13D0" w:rsidP="00EB13D0">
      <w:pPr>
        <w:pStyle w:val="PL"/>
      </w:pPr>
      <w:r>
        <w:t xml:space="preserve">                      type: integer</w:t>
      </w:r>
    </w:p>
    <w:p w14:paraId="0407F4BD" w14:textId="77777777" w:rsidR="00EB13D0" w:rsidRDefault="00EB13D0" w:rsidP="00EB13D0">
      <w:pPr>
        <w:pStyle w:val="PL"/>
      </w:pPr>
      <w:r>
        <w:t xml:space="preserve">                    qFMeasurementPeriod:</w:t>
      </w:r>
    </w:p>
    <w:p w14:paraId="4044A33E" w14:textId="77777777" w:rsidR="00EB13D0" w:rsidRDefault="00EB13D0" w:rsidP="00EB13D0">
      <w:pPr>
        <w:pStyle w:val="PL"/>
      </w:pPr>
      <w:r>
        <w:t xml:space="preserve">                      type: integer</w:t>
      </w:r>
    </w:p>
    <w:p w14:paraId="24375E49" w14:textId="77777777" w:rsidR="00EB13D0" w:rsidRDefault="00EB13D0" w:rsidP="00EB13D0">
      <w:pPr>
        <w:pStyle w:val="PL"/>
      </w:pPr>
    </w:p>
    <w:p w14:paraId="7B28EB69" w14:textId="77777777" w:rsidR="00EB13D0" w:rsidRDefault="00EB13D0" w:rsidP="00EB13D0">
      <w:pPr>
        <w:pStyle w:val="PL"/>
      </w:pPr>
      <w:r>
        <w:t xml:space="preserve">    PredefinedPccRuleSet-Single:</w:t>
      </w:r>
    </w:p>
    <w:p w14:paraId="6BDC13A0" w14:textId="77777777" w:rsidR="00EB13D0" w:rsidRDefault="00EB13D0" w:rsidP="00EB13D0">
      <w:pPr>
        <w:pStyle w:val="PL"/>
      </w:pPr>
      <w:r>
        <w:t xml:space="preserve">      allOf:</w:t>
      </w:r>
    </w:p>
    <w:p w14:paraId="74E9E452" w14:textId="77777777" w:rsidR="00EB13D0" w:rsidRDefault="00EB13D0" w:rsidP="00EB13D0">
      <w:pPr>
        <w:pStyle w:val="PL"/>
      </w:pPr>
      <w:r>
        <w:t xml:space="preserve">        - $ref: 'TS28623_GenericNrm.yaml#/components/schemas/Top'</w:t>
      </w:r>
    </w:p>
    <w:p w14:paraId="4BE92017" w14:textId="77777777" w:rsidR="00EB13D0" w:rsidRDefault="00EB13D0" w:rsidP="00EB13D0">
      <w:pPr>
        <w:pStyle w:val="PL"/>
      </w:pPr>
      <w:r>
        <w:t xml:space="preserve">        - type: object</w:t>
      </w:r>
    </w:p>
    <w:p w14:paraId="4980E766" w14:textId="77777777" w:rsidR="00EB13D0" w:rsidRDefault="00EB13D0" w:rsidP="00EB13D0">
      <w:pPr>
        <w:pStyle w:val="PL"/>
      </w:pPr>
      <w:r>
        <w:t xml:space="preserve">          properties:</w:t>
      </w:r>
    </w:p>
    <w:p w14:paraId="713A141C" w14:textId="77777777" w:rsidR="00EB13D0" w:rsidRDefault="00EB13D0" w:rsidP="00EB13D0">
      <w:pPr>
        <w:pStyle w:val="PL"/>
      </w:pPr>
      <w:r>
        <w:t xml:space="preserve">            attributes:</w:t>
      </w:r>
    </w:p>
    <w:p w14:paraId="5C227121" w14:textId="77777777" w:rsidR="00EB13D0" w:rsidRDefault="00EB13D0" w:rsidP="00EB13D0">
      <w:pPr>
        <w:pStyle w:val="PL"/>
      </w:pPr>
      <w:r>
        <w:t xml:space="preserve">              allOf:</w:t>
      </w:r>
    </w:p>
    <w:p w14:paraId="305ADBAD" w14:textId="77777777" w:rsidR="00EB13D0" w:rsidRDefault="00EB13D0" w:rsidP="00EB13D0">
      <w:pPr>
        <w:pStyle w:val="PL"/>
      </w:pPr>
      <w:r>
        <w:t xml:space="preserve">                - type: object</w:t>
      </w:r>
    </w:p>
    <w:p w14:paraId="28AA49C6" w14:textId="77777777" w:rsidR="00EB13D0" w:rsidRDefault="00EB13D0" w:rsidP="00EB13D0">
      <w:pPr>
        <w:pStyle w:val="PL"/>
      </w:pPr>
      <w:r>
        <w:t xml:space="preserve">                  properties:</w:t>
      </w:r>
    </w:p>
    <w:p w14:paraId="27DD072D" w14:textId="77777777" w:rsidR="00EB13D0" w:rsidRDefault="00EB13D0" w:rsidP="00EB13D0">
      <w:pPr>
        <w:pStyle w:val="PL"/>
      </w:pPr>
      <w:r>
        <w:t xml:space="preserve">                    predefinedPccRules:</w:t>
      </w:r>
    </w:p>
    <w:p w14:paraId="6568FF72" w14:textId="77777777" w:rsidR="00EB13D0" w:rsidRDefault="00EB13D0" w:rsidP="00EB13D0">
      <w:pPr>
        <w:pStyle w:val="PL"/>
      </w:pPr>
      <w:r>
        <w:t xml:space="preserve">                      type: array</w:t>
      </w:r>
    </w:p>
    <w:p w14:paraId="081C97CD" w14:textId="77777777" w:rsidR="00EB13D0" w:rsidRDefault="00EB13D0" w:rsidP="00EB13D0">
      <w:pPr>
        <w:pStyle w:val="PL"/>
      </w:pPr>
      <w:r>
        <w:t xml:space="preserve">                      items:</w:t>
      </w:r>
    </w:p>
    <w:p w14:paraId="4BF84FB7" w14:textId="77777777" w:rsidR="00EB13D0" w:rsidRDefault="00EB13D0" w:rsidP="00EB13D0">
      <w:pPr>
        <w:pStyle w:val="PL"/>
      </w:pPr>
      <w:r>
        <w:t xml:space="preserve">                        $ref: '#/components/schemas/PccRule'                           </w:t>
      </w:r>
    </w:p>
    <w:p w14:paraId="1016FAD2" w14:textId="77777777" w:rsidR="00EB13D0" w:rsidRDefault="00EB13D0" w:rsidP="00EB13D0">
      <w:pPr>
        <w:pStyle w:val="PL"/>
      </w:pPr>
    </w:p>
    <w:p w14:paraId="5CA10DDF" w14:textId="77777777" w:rsidR="00EB13D0" w:rsidRDefault="00EB13D0" w:rsidP="00EB13D0">
      <w:pPr>
        <w:pStyle w:val="PL"/>
      </w:pPr>
      <w:r>
        <w:t>#-------- Definition of JSON arrays for name-contained IOCs ----------------------</w:t>
      </w:r>
    </w:p>
    <w:p w14:paraId="299E1E12" w14:textId="77777777" w:rsidR="00EB13D0" w:rsidRDefault="00EB13D0" w:rsidP="00EB13D0">
      <w:pPr>
        <w:pStyle w:val="PL"/>
      </w:pPr>
    </w:p>
    <w:p w14:paraId="31F46E42" w14:textId="77777777" w:rsidR="00EB13D0" w:rsidRDefault="00EB13D0" w:rsidP="00EB13D0">
      <w:pPr>
        <w:pStyle w:val="PL"/>
      </w:pPr>
      <w:r>
        <w:t xml:space="preserve">    SubNetwork-Multiple:</w:t>
      </w:r>
    </w:p>
    <w:p w14:paraId="0936AC07" w14:textId="77777777" w:rsidR="00EB13D0" w:rsidRDefault="00EB13D0" w:rsidP="00EB13D0">
      <w:pPr>
        <w:pStyle w:val="PL"/>
      </w:pPr>
      <w:r>
        <w:t xml:space="preserve">      type: array</w:t>
      </w:r>
    </w:p>
    <w:p w14:paraId="1172380D" w14:textId="77777777" w:rsidR="00EB13D0" w:rsidRDefault="00EB13D0" w:rsidP="00EB13D0">
      <w:pPr>
        <w:pStyle w:val="PL"/>
      </w:pPr>
      <w:r>
        <w:t xml:space="preserve">      items:</w:t>
      </w:r>
    </w:p>
    <w:p w14:paraId="65DD0457" w14:textId="77777777" w:rsidR="00EB13D0" w:rsidRDefault="00EB13D0" w:rsidP="00EB13D0">
      <w:pPr>
        <w:pStyle w:val="PL"/>
      </w:pPr>
      <w:r>
        <w:t xml:space="preserve">        $ref: '#/components/schemas/SubNetwork-Single'</w:t>
      </w:r>
    </w:p>
    <w:p w14:paraId="6AFC7198" w14:textId="77777777" w:rsidR="00EB13D0" w:rsidRDefault="00EB13D0" w:rsidP="00EB13D0">
      <w:pPr>
        <w:pStyle w:val="PL"/>
      </w:pPr>
      <w:r>
        <w:t xml:space="preserve">    ManagedElement-Multiple:</w:t>
      </w:r>
    </w:p>
    <w:p w14:paraId="719EB4F3" w14:textId="77777777" w:rsidR="00EB13D0" w:rsidRDefault="00EB13D0" w:rsidP="00EB13D0">
      <w:pPr>
        <w:pStyle w:val="PL"/>
      </w:pPr>
      <w:r>
        <w:t xml:space="preserve">      type: array</w:t>
      </w:r>
    </w:p>
    <w:p w14:paraId="7090BB4C" w14:textId="77777777" w:rsidR="00EB13D0" w:rsidRDefault="00EB13D0" w:rsidP="00EB13D0">
      <w:pPr>
        <w:pStyle w:val="PL"/>
      </w:pPr>
      <w:r>
        <w:t xml:space="preserve">      items:</w:t>
      </w:r>
    </w:p>
    <w:p w14:paraId="7B6E3789" w14:textId="77777777" w:rsidR="00EB13D0" w:rsidRDefault="00EB13D0" w:rsidP="00EB13D0">
      <w:pPr>
        <w:pStyle w:val="PL"/>
      </w:pPr>
      <w:r>
        <w:t xml:space="preserve">        $ref: '#/components/schemas/ManagedElement-Single'</w:t>
      </w:r>
    </w:p>
    <w:p w14:paraId="4E557662" w14:textId="77777777" w:rsidR="00EB13D0" w:rsidRDefault="00EB13D0" w:rsidP="00EB13D0">
      <w:pPr>
        <w:pStyle w:val="PL"/>
      </w:pPr>
      <w:r>
        <w:t xml:space="preserve">    AmfFunction-Multiple:</w:t>
      </w:r>
    </w:p>
    <w:p w14:paraId="3FAB71EE" w14:textId="77777777" w:rsidR="00EB13D0" w:rsidRDefault="00EB13D0" w:rsidP="00EB13D0">
      <w:pPr>
        <w:pStyle w:val="PL"/>
      </w:pPr>
      <w:r>
        <w:t xml:space="preserve">      type: array</w:t>
      </w:r>
    </w:p>
    <w:p w14:paraId="2F3E999E" w14:textId="77777777" w:rsidR="00EB13D0" w:rsidRDefault="00EB13D0" w:rsidP="00EB13D0">
      <w:pPr>
        <w:pStyle w:val="PL"/>
      </w:pPr>
      <w:r>
        <w:t xml:space="preserve">      items:</w:t>
      </w:r>
    </w:p>
    <w:p w14:paraId="0F981A4B" w14:textId="77777777" w:rsidR="00EB13D0" w:rsidRDefault="00EB13D0" w:rsidP="00EB13D0">
      <w:pPr>
        <w:pStyle w:val="PL"/>
      </w:pPr>
      <w:r>
        <w:t xml:space="preserve">        $ref: '#/components/schemas/AmfFunction-Single'</w:t>
      </w:r>
    </w:p>
    <w:p w14:paraId="59356531" w14:textId="77777777" w:rsidR="00EB13D0" w:rsidRDefault="00EB13D0" w:rsidP="00EB13D0">
      <w:pPr>
        <w:pStyle w:val="PL"/>
      </w:pPr>
      <w:r>
        <w:t xml:space="preserve">    SmfFunction-Multiple:</w:t>
      </w:r>
    </w:p>
    <w:p w14:paraId="7078009C" w14:textId="77777777" w:rsidR="00EB13D0" w:rsidRDefault="00EB13D0" w:rsidP="00EB13D0">
      <w:pPr>
        <w:pStyle w:val="PL"/>
      </w:pPr>
      <w:r>
        <w:t xml:space="preserve">      type: array</w:t>
      </w:r>
    </w:p>
    <w:p w14:paraId="46BC4B85" w14:textId="77777777" w:rsidR="00EB13D0" w:rsidRDefault="00EB13D0" w:rsidP="00EB13D0">
      <w:pPr>
        <w:pStyle w:val="PL"/>
      </w:pPr>
      <w:r>
        <w:t xml:space="preserve">      items:</w:t>
      </w:r>
    </w:p>
    <w:p w14:paraId="40AA080E" w14:textId="77777777" w:rsidR="00EB13D0" w:rsidRDefault="00EB13D0" w:rsidP="00EB13D0">
      <w:pPr>
        <w:pStyle w:val="PL"/>
      </w:pPr>
      <w:r>
        <w:t xml:space="preserve">        $ref: '#/components/schemas/SmfFunction-Single'</w:t>
      </w:r>
    </w:p>
    <w:p w14:paraId="5603D9A6" w14:textId="77777777" w:rsidR="00EB13D0" w:rsidRDefault="00EB13D0" w:rsidP="00EB13D0">
      <w:pPr>
        <w:pStyle w:val="PL"/>
      </w:pPr>
      <w:r>
        <w:t xml:space="preserve">    UpfFunction-Multiple:</w:t>
      </w:r>
    </w:p>
    <w:p w14:paraId="6CC1A9F7" w14:textId="77777777" w:rsidR="00EB13D0" w:rsidRDefault="00EB13D0" w:rsidP="00EB13D0">
      <w:pPr>
        <w:pStyle w:val="PL"/>
      </w:pPr>
      <w:r>
        <w:t xml:space="preserve">      type: array</w:t>
      </w:r>
    </w:p>
    <w:p w14:paraId="5CA261D0" w14:textId="77777777" w:rsidR="00EB13D0" w:rsidRDefault="00EB13D0" w:rsidP="00EB13D0">
      <w:pPr>
        <w:pStyle w:val="PL"/>
      </w:pPr>
      <w:r>
        <w:t xml:space="preserve">      items:</w:t>
      </w:r>
    </w:p>
    <w:p w14:paraId="5C8F56C8" w14:textId="77777777" w:rsidR="00EB13D0" w:rsidRDefault="00EB13D0" w:rsidP="00EB13D0">
      <w:pPr>
        <w:pStyle w:val="PL"/>
      </w:pPr>
      <w:r>
        <w:t xml:space="preserve">        $ref: '#/components/schemas/UpfFunction-Single'</w:t>
      </w:r>
    </w:p>
    <w:p w14:paraId="020117EB" w14:textId="77777777" w:rsidR="00EB13D0" w:rsidRDefault="00EB13D0" w:rsidP="00EB13D0">
      <w:pPr>
        <w:pStyle w:val="PL"/>
      </w:pPr>
      <w:r>
        <w:t xml:space="preserve">    N3iwfFunction-Multiple:</w:t>
      </w:r>
    </w:p>
    <w:p w14:paraId="7EFF3D00" w14:textId="77777777" w:rsidR="00EB13D0" w:rsidRDefault="00EB13D0" w:rsidP="00EB13D0">
      <w:pPr>
        <w:pStyle w:val="PL"/>
      </w:pPr>
      <w:r>
        <w:lastRenderedPageBreak/>
        <w:t xml:space="preserve">      type: array</w:t>
      </w:r>
    </w:p>
    <w:p w14:paraId="20D436C5" w14:textId="77777777" w:rsidR="00EB13D0" w:rsidRDefault="00EB13D0" w:rsidP="00EB13D0">
      <w:pPr>
        <w:pStyle w:val="PL"/>
      </w:pPr>
      <w:r>
        <w:t xml:space="preserve">      items:</w:t>
      </w:r>
    </w:p>
    <w:p w14:paraId="0845E13C" w14:textId="77777777" w:rsidR="00EB13D0" w:rsidRDefault="00EB13D0" w:rsidP="00EB13D0">
      <w:pPr>
        <w:pStyle w:val="PL"/>
      </w:pPr>
      <w:r>
        <w:t xml:space="preserve">        $ref: '#/components/schemas/N3iwfFunction-Single'</w:t>
      </w:r>
    </w:p>
    <w:p w14:paraId="7BDE8114" w14:textId="77777777" w:rsidR="00EB13D0" w:rsidRDefault="00EB13D0" w:rsidP="00EB13D0">
      <w:pPr>
        <w:pStyle w:val="PL"/>
      </w:pPr>
      <w:r>
        <w:t xml:space="preserve">    PcfFunction-Multiple:</w:t>
      </w:r>
    </w:p>
    <w:p w14:paraId="220AC4A5" w14:textId="77777777" w:rsidR="00EB13D0" w:rsidRDefault="00EB13D0" w:rsidP="00EB13D0">
      <w:pPr>
        <w:pStyle w:val="PL"/>
      </w:pPr>
      <w:r>
        <w:t xml:space="preserve">      type: array</w:t>
      </w:r>
    </w:p>
    <w:p w14:paraId="1226A278" w14:textId="77777777" w:rsidR="00EB13D0" w:rsidRDefault="00EB13D0" w:rsidP="00EB13D0">
      <w:pPr>
        <w:pStyle w:val="PL"/>
      </w:pPr>
      <w:r>
        <w:t xml:space="preserve">      items:</w:t>
      </w:r>
    </w:p>
    <w:p w14:paraId="6F3395BB" w14:textId="77777777" w:rsidR="00EB13D0" w:rsidRDefault="00EB13D0" w:rsidP="00EB13D0">
      <w:pPr>
        <w:pStyle w:val="PL"/>
      </w:pPr>
      <w:r>
        <w:t xml:space="preserve">        $ref: '#/components/schemas/PcfFunction-Single'</w:t>
      </w:r>
    </w:p>
    <w:p w14:paraId="2904135B" w14:textId="77777777" w:rsidR="00EB13D0" w:rsidRDefault="00EB13D0" w:rsidP="00EB13D0">
      <w:pPr>
        <w:pStyle w:val="PL"/>
      </w:pPr>
      <w:r>
        <w:t xml:space="preserve">    AusfFunction-Multiple:</w:t>
      </w:r>
    </w:p>
    <w:p w14:paraId="1C675D9B" w14:textId="77777777" w:rsidR="00EB13D0" w:rsidRDefault="00EB13D0" w:rsidP="00EB13D0">
      <w:pPr>
        <w:pStyle w:val="PL"/>
      </w:pPr>
      <w:r>
        <w:t xml:space="preserve">      type: array</w:t>
      </w:r>
    </w:p>
    <w:p w14:paraId="447ECB17" w14:textId="77777777" w:rsidR="00EB13D0" w:rsidRDefault="00EB13D0" w:rsidP="00EB13D0">
      <w:pPr>
        <w:pStyle w:val="PL"/>
      </w:pPr>
      <w:r>
        <w:t xml:space="preserve">      items:</w:t>
      </w:r>
    </w:p>
    <w:p w14:paraId="4F420BA5" w14:textId="77777777" w:rsidR="00EB13D0" w:rsidRDefault="00EB13D0" w:rsidP="00EB13D0">
      <w:pPr>
        <w:pStyle w:val="PL"/>
      </w:pPr>
      <w:r>
        <w:t xml:space="preserve">        $ref: '#/components/schemas/AusfFunction-Single'</w:t>
      </w:r>
    </w:p>
    <w:p w14:paraId="33C58E10" w14:textId="77777777" w:rsidR="00EB13D0" w:rsidRDefault="00EB13D0" w:rsidP="00EB13D0">
      <w:pPr>
        <w:pStyle w:val="PL"/>
      </w:pPr>
      <w:r>
        <w:t xml:space="preserve">    UdmFunction-Multiple:</w:t>
      </w:r>
    </w:p>
    <w:p w14:paraId="3CE7BC7A" w14:textId="77777777" w:rsidR="00EB13D0" w:rsidRDefault="00EB13D0" w:rsidP="00EB13D0">
      <w:pPr>
        <w:pStyle w:val="PL"/>
      </w:pPr>
      <w:r>
        <w:t xml:space="preserve">      type: array</w:t>
      </w:r>
    </w:p>
    <w:p w14:paraId="213664CC" w14:textId="77777777" w:rsidR="00EB13D0" w:rsidRDefault="00EB13D0" w:rsidP="00EB13D0">
      <w:pPr>
        <w:pStyle w:val="PL"/>
      </w:pPr>
      <w:r>
        <w:t xml:space="preserve">      items:</w:t>
      </w:r>
    </w:p>
    <w:p w14:paraId="3EC59CBC" w14:textId="77777777" w:rsidR="00EB13D0" w:rsidRDefault="00EB13D0" w:rsidP="00EB13D0">
      <w:pPr>
        <w:pStyle w:val="PL"/>
      </w:pPr>
      <w:r>
        <w:t xml:space="preserve">        $ref: '#/components/schemas/UdmFunction-Single'</w:t>
      </w:r>
    </w:p>
    <w:p w14:paraId="3E1A9BBC" w14:textId="77777777" w:rsidR="00EB13D0" w:rsidRDefault="00EB13D0" w:rsidP="00EB13D0">
      <w:pPr>
        <w:pStyle w:val="PL"/>
      </w:pPr>
      <w:r>
        <w:t xml:space="preserve">    UdrFunction-Multiple:</w:t>
      </w:r>
    </w:p>
    <w:p w14:paraId="1DD5410F" w14:textId="77777777" w:rsidR="00EB13D0" w:rsidRDefault="00EB13D0" w:rsidP="00EB13D0">
      <w:pPr>
        <w:pStyle w:val="PL"/>
      </w:pPr>
      <w:r>
        <w:t xml:space="preserve">      type: array</w:t>
      </w:r>
    </w:p>
    <w:p w14:paraId="192D940C" w14:textId="77777777" w:rsidR="00EB13D0" w:rsidRDefault="00EB13D0" w:rsidP="00EB13D0">
      <w:pPr>
        <w:pStyle w:val="PL"/>
      </w:pPr>
      <w:r>
        <w:t xml:space="preserve">      items:</w:t>
      </w:r>
    </w:p>
    <w:p w14:paraId="049561A9" w14:textId="77777777" w:rsidR="00EB13D0" w:rsidRDefault="00EB13D0" w:rsidP="00EB13D0">
      <w:pPr>
        <w:pStyle w:val="PL"/>
      </w:pPr>
      <w:r>
        <w:t xml:space="preserve">        $ref: '#/components/schemas/UdrFunction-Single'</w:t>
      </w:r>
    </w:p>
    <w:p w14:paraId="71D046F1" w14:textId="77777777" w:rsidR="00EB13D0" w:rsidRDefault="00EB13D0" w:rsidP="00EB13D0">
      <w:pPr>
        <w:pStyle w:val="PL"/>
      </w:pPr>
      <w:r>
        <w:t xml:space="preserve">    UdsfFunction-Multiple:</w:t>
      </w:r>
    </w:p>
    <w:p w14:paraId="5E3E6E61" w14:textId="77777777" w:rsidR="00EB13D0" w:rsidRDefault="00EB13D0" w:rsidP="00EB13D0">
      <w:pPr>
        <w:pStyle w:val="PL"/>
      </w:pPr>
      <w:r>
        <w:t xml:space="preserve">      type: array</w:t>
      </w:r>
    </w:p>
    <w:p w14:paraId="1C1D6F8F" w14:textId="77777777" w:rsidR="00EB13D0" w:rsidRDefault="00EB13D0" w:rsidP="00EB13D0">
      <w:pPr>
        <w:pStyle w:val="PL"/>
      </w:pPr>
      <w:r>
        <w:t xml:space="preserve">      items:</w:t>
      </w:r>
    </w:p>
    <w:p w14:paraId="304D7F24" w14:textId="77777777" w:rsidR="00EB13D0" w:rsidRDefault="00EB13D0" w:rsidP="00EB13D0">
      <w:pPr>
        <w:pStyle w:val="PL"/>
      </w:pPr>
      <w:r>
        <w:t xml:space="preserve">        $ref: '#/components/schemas/UdsfFunction-Single'</w:t>
      </w:r>
    </w:p>
    <w:p w14:paraId="281358C7" w14:textId="77777777" w:rsidR="00EB13D0" w:rsidRDefault="00EB13D0" w:rsidP="00EB13D0">
      <w:pPr>
        <w:pStyle w:val="PL"/>
      </w:pPr>
      <w:r>
        <w:t xml:space="preserve">    NrfFunction-Multiple:</w:t>
      </w:r>
    </w:p>
    <w:p w14:paraId="094195D3" w14:textId="77777777" w:rsidR="00EB13D0" w:rsidRDefault="00EB13D0" w:rsidP="00EB13D0">
      <w:pPr>
        <w:pStyle w:val="PL"/>
      </w:pPr>
      <w:r>
        <w:t xml:space="preserve">      type: array</w:t>
      </w:r>
    </w:p>
    <w:p w14:paraId="341D76BA" w14:textId="77777777" w:rsidR="00EB13D0" w:rsidRDefault="00EB13D0" w:rsidP="00EB13D0">
      <w:pPr>
        <w:pStyle w:val="PL"/>
      </w:pPr>
      <w:r>
        <w:t xml:space="preserve">      items:</w:t>
      </w:r>
    </w:p>
    <w:p w14:paraId="69608473" w14:textId="77777777" w:rsidR="00EB13D0" w:rsidRDefault="00EB13D0" w:rsidP="00EB13D0">
      <w:pPr>
        <w:pStyle w:val="PL"/>
      </w:pPr>
      <w:r>
        <w:t xml:space="preserve">        $ref: '#/components/schemas/NrfFunction-Single'</w:t>
      </w:r>
    </w:p>
    <w:p w14:paraId="36C62989" w14:textId="77777777" w:rsidR="00EB13D0" w:rsidRDefault="00EB13D0" w:rsidP="00EB13D0">
      <w:pPr>
        <w:pStyle w:val="PL"/>
      </w:pPr>
      <w:r>
        <w:t xml:space="preserve">    NssfFunction-Multiple:</w:t>
      </w:r>
    </w:p>
    <w:p w14:paraId="6B344CFA" w14:textId="77777777" w:rsidR="00EB13D0" w:rsidRDefault="00EB13D0" w:rsidP="00EB13D0">
      <w:pPr>
        <w:pStyle w:val="PL"/>
      </w:pPr>
      <w:r>
        <w:t xml:space="preserve">      type: array</w:t>
      </w:r>
    </w:p>
    <w:p w14:paraId="5079F55A" w14:textId="77777777" w:rsidR="00EB13D0" w:rsidRDefault="00EB13D0" w:rsidP="00EB13D0">
      <w:pPr>
        <w:pStyle w:val="PL"/>
      </w:pPr>
      <w:r>
        <w:t xml:space="preserve">      items:</w:t>
      </w:r>
    </w:p>
    <w:p w14:paraId="71C65223" w14:textId="77777777" w:rsidR="00EB13D0" w:rsidRDefault="00EB13D0" w:rsidP="00EB13D0">
      <w:pPr>
        <w:pStyle w:val="PL"/>
      </w:pPr>
      <w:r>
        <w:t xml:space="preserve">        $ref: '#/components/schemas/NssfFunction-Single'</w:t>
      </w:r>
    </w:p>
    <w:p w14:paraId="6049FDC0" w14:textId="77777777" w:rsidR="00EB13D0" w:rsidRDefault="00EB13D0" w:rsidP="00EB13D0">
      <w:pPr>
        <w:pStyle w:val="PL"/>
      </w:pPr>
      <w:r>
        <w:t xml:space="preserve">    SmsfFunction-Multiple:</w:t>
      </w:r>
    </w:p>
    <w:p w14:paraId="1198A477" w14:textId="77777777" w:rsidR="00EB13D0" w:rsidRDefault="00EB13D0" w:rsidP="00EB13D0">
      <w:pPr>
        <w:pStyle w:val="PL"/>
      </w:pPr>
      <w:r>
        <w:t xml:space="preserve">      type: array</w:t>
      </w:r>
    </w:p>
    <w:p w14:paraId="27EA2A6B" w14:textId="77777777" w:rsidR="00EB13D0" w:rsidRDefault="00EB13D0" w:rsidP="00EB13D0">
      <w:pPr>
        <w:pStyle w:val="PL"/>
      </w:pPr>
      <w:r>
        <w:t xml:space="preserve">      items:</w:t>
      </w:r>
    </w:p>
    <w:p w14:paraId="5D6A25C2" w14:textId="77777777" w:rsidR="00EB13D0" w:rsidRDefault="00EB13D0" w:rsidP="00EB13D0">
      <w:pPr>
        <w:pStyle w:val="PL"/>
      </w:pPr>
      <w:r>
        <w:t xml:space="preserve">        $ref: '#/components/schemas/SmsfFunction-Single'</w:t>
      </w:r>
    </w:p>
    <w:p w14:paraId="4C3769FA" w14:textId="77777777" w:rsidR="00EB13D0" w:rsidRDefault="00EB13D0" w:rsidP="00EB13D0">
      <w:pPr>
        <w:pStyle w:val="PL"/>
      </w:pPr>
      <w:r>
        <w:t xml:space="preserve">    LmfFunction-Multiple:</w:t>
      </w:r>
    </w:p>
    <w:p w14:paraId="04E9883F" w14:textId="77777777" w:rsidR="00EB13D0" w:rsidRDefault="00EB13D0" w:rsidP="00EB13D0">
      <w:pPr>
        <w:pStyle w:val="PL"/>
      </w:pPr>
      <w:r>
        <w:t xml:space="preserve">      type: array</w:t>
      </w:r>
    </w:p>
    <w:p w14:paraId="0E1C85FF" w14:textId="77777777" w:rsidR="00EB13D0" w:rsidRDefault="00EB13D0" w:rsidP="00EB13D0">
      <w:pPr>
        <w:pStyle w:val="PL"/>
      </w:pPr>
      <w:r>
        <w:t xml:space="preserve">      items:</w:t>
      </w:r>
    </w:p>
    <w:p w14:paraId="774D4872" w14:textId="77777777" w:rsidR="00EB13D0" w:rsidRDefault="00EB13D0" w:rsidP="00EB13D0">
      <w:pPr>
        <w:pStyle w:val="PL"/>
      </w:pPr>
      <w:r>
        <w:t xml:space="preserve">        $ref: '#/components/schemas/LmfFunction-Single'</w:t>
      </w:r>
    </w:p>
    <w:p w14:paraId="6AE1422F" w14:textId="77777777" w:rsidR="00EB13D0" w:rsidRDefault="00EB13D0" w:rsidP="00EB13D0">
      <w:pPr>
        <w:pStyle w:val="PL"/>
      </w:pPr>
      <w:r>
        <w:t xml:space="preserve">    NgeirFunction-Multiple:</w:t>
      </w:r>
    </w:p>
    <w:p w14:paraId="5EB5002E" w14:textId="77777777" w:rsidR="00EB13D0" w:rsidRDefault="00EB13D0" w:rsidP="00EB13D0">
      <w:pPr>
        <w:pStyle w:val="PL"/>
      </w:pPr>
      <w:r>
        <w:t xml:space="preserve">      type: array</w:t>
      </w:r>
    </w:p>
    <w:p w14:paraId="60D4CF55" w14:textId="77777777" w:rsidR="00EB13D0" w:rsidRDefault="00EB13D0" w:rsidP="00EB13D0">
      <w:pPr>
        <w:pStyle w:val="PL"/>
      </w:pPr>
      <w:r>
        <w:t xml:space="preserve">      items:</w:t>
      </w:r>
    </w:p>
    <w:p w14:paraId="5F22DBED" w14:textId="77777777" w:rsidR="00EB13D0" w:rsidRDefault="00EB13D0" w:rsidP="00EB13D0">
      <w:pPr>
        <w:pStyle w:val="PL"/>
      </w:pPr>
      <w:r>
        <w:t xml:space="preserve">        $ref: '#/components/schemas/NgeirFunction-Single'</w:t>
      </w:r>
    </w:p>
    <w:p w14:paraId="575BEA17" w14:textId="77777777" w:rsidR="00EB13D0" w:rsidRDefault="00EB13D0" w:rsidP="00EB13D0">
      <w:pPr>
        <w:pStyle w:val="PL"/>
      </w:pPr>
      <w:r>
        <w:t xml:space="preserve">    SeppFunction-Multiple:</w:t>
      </w:r>
    </w:p>
    <w:p w14:paraId="7C3049C5" w14:textId="77777777" w:rsidR="00EB13D0" w:rsidRDefault="00EB13D0" w:rsidP="00EB13D0">
      <w:pPr>
        <w:pStyle w:val="PL"/>
      </w:pPr>
      <w:r>
        <w:t xml:space="preserve">      type: array</w:t>
      </w:r>
    </w:p>
    <w:p w14:paraId="638B0D77" w14:textId="77777777" w:rsidR="00EB13D0" w:rsidRDefault="00EB13D0" w:rsidP="00EB13D0">
      <w:pPr>
        <w:pStyle w:val="PL"/>
      </w:pPr>
      <w:r>
        <w:t xml:space="preserve">      items:</w:t>
      </w:r>
    </w:p>
    <w:p w14:paraId="689074A8" w14:textId="77777777" w:rsidR="00EB13D0" w:rsidRDefault="00EB13D0" w:rsidP="00EB13D0">
      <w:pPr>
        <w:pStyle w:val="PL"/>
      </w:pPr>
      <w:r>
        <w:t xml:space="preserve">        $ref: '#/components/schemas/SeppFunction-Single'</w:t>
      </w:r>
    </w:p>
    <w:p w14:paraId="08D8367D" w14:textId="77777777" w:rsidR="00EB13D0" w:rsidRDefault="00EB13D0" w:rsidP="00EB13D0">
      <w:pPr>
        <w:pStyle w:val="PL"/>
      </w:pPr>
      <w:r>
        <w:t xml:space="preserve">    NwdafFunction-Multiple:</w:t>
      </w:r>
    </w:p>
    <w:p w14:paraId="69AF0AA3" w14:textId="77777777" w:rsidR="00EB13D0" w:rsidRDefault="00EB13D0" w:rsidP="00EB13D0">
      <w:pPr>
        <w:pStyle w:val="PL"/>
      </w:pPr>
      <w:r>
        <w:t xml:space="preserve">      type: array</w:t>
      </w:r>
    </w:p>
    <w:p w14:paraId="7B37F603" w14:textId="77777777" w:rsidR="00EB13D0" w:rsidRDefault="00EB13D0" w:rsidP="00EB13D0">
      <w:pPr>
        <w:pStyle w:val="PL"/>
      </w:pPr>
      <w:r>
        <w:t xml:space="preserve">      items:</w:t>
      </w:r>
    </w:p>
    <w:p w14:paraId="2CE5D963" w14:textId="77777777" w:rsidR="00EB13D0" w:rsidRDefault="00EB13D0" w:rsidP="00EB13D0">
      <w:pPr>
        <w:pStyle w:val="PL"/>
      </w:pPr>
      <w:r>
        <w:t xml:space="preserve">        $ref: '#/components/schemas/NwdafFunction-Single'</w:t>
      </w:r>
    </w:p>
    <w:p w14:paraId="08D16E08" w14:textId="77777777" w:rsidR="00EB13D0" w:rsidRDefault="00EB13D0" w:rsidP="00EB13D0">
      <w:pPr>
        <w:pStyle w:val="PL"/>
      </w:pPr>
      <w:r>
        <w:t xml:space="preserve">    ScpFunction-Multiple:</w:t>
      </w:r>
    </w:p>
    <w:p w14:paraId="6576CBD2" w14:textId="77777777" w:rsidR="00EB13D0" w:rsidRDefault="00EB13D0" w:rsidP="00EB13D0">
      <w:pPr>
        <w:pStyle w:val="PL"/>
      </w:pPr>
      <w:r>
        <w:t xml:space="preserve">      type: array</w:t>
      </w:r>
    </w:p>
    <w:p w14:paraId="197629DB" w14:textId="77777777" w:rsidR="00EB13D0" w:rsidRDefault="00EB13D0" w:rsidP="00EB13D0">
      <w:pPr>
        <w:pStyle w:val="PL"/>
      </w:pPr>
      <w:r>
        <w:t xml:space="preserve">      items:</w:t>
      </w:r>
    </w:p>
    <w:p w14:paraId="653085FB" w14:textId="77777777" w:rsidR="00EB13D0" w:rsidRDefault="00EB13D0" w:rsidP="00EB13D0">
      <w:pPr>
        <w:pStyle w:val="PL"/>
      </w:pPr>
      <w:r>
        <w:t xml:space="preserve">        $ref: '#/components/schemas/ScpFunction-Single'</w:t>
      </w:r>
    </w:p>
    <w:p w14:paraId="1190DCB5" w14:textId="77777777" w:rsidR="00EB13D0" w:rsidRDefault="00EB13D0" w:rsidP="00EB13D0">
      <w:pPr>
        <w:pStyle w:val="PL"/>
      </w:pPr>
      <w:r>
        <w:t xml:space="preserve">    NefFunction-Multiple:</w:t>
      </w:r>
    </w:p>
    <w:p w14:paraId="7D6FBC27" w14:textId="77777777" w:rsidR="00EB13D0" w:rsidRDefault="00EB13D0" w:rsidP="00EB13D0">
      <w:pPr>
        <w:pStyle w:val="PL"/>
      </w:pPr>
      <w:r>
        <w:t xml:space="preserve">      type: array</w:t>
      </w:r>
    </w:p>
    <w:p w14:paraId="42923168" w14:textId="77777777" w:rsidR="00EB13D0" w:rsidRDefault="00EB13D0" w:rsidP="00EB13D0">
      <w:pPr>
        <w:pStyle w:val="PL"/>
      </w:pPr>
      <w:r>
        <w:t xml:space="preserve">      items:</w:t>
      </w:r>
    </w:p>
    <w:p w14:paraId="7D7E4BC1" w14:textId="77777777" w:rsidR="00EB13D0" w:rsidRDefault="00EB13D0" w:rsidP="00EB13D0">
      <w:pPr>
        <w:pStyle w:val="PL"/>
      </w:pPr>
      <w:r>
        <w:t xml:space="preserve">        $ref: '#/components/schemas/NefFunction-Single'</w:t>
      </w:r>
    </w:p>
    <w:p w14:paraId="712D174F" w14:textId="77777777" w:rsidR="00EB13D0" w:rsidRDefault="00EB13D0" w:rsidP="00EB13D0">
      <w:pPr>
        <w:pStyle w:val="PL"/>
      </w:pPr>
    </w:p>
    <w:p w14:paraId="69E416A0" w14:textId="77777777" w:rsidR="00EB13D0" w:rsidRDefault="00EB13D0" w:rsidP="00EB13D0">
      <w:pPr>
        <w:pStyle w:val="PL"/>
      </w:pPr>
      <w:r>
        <w:t xml:space="preserve">    ExternalAmfFunction-Multiple:</w:t>
      </w:r>
    </w:p>
    <w:p w14:paraId="6E44EBBD" w14:textId="77777777" w:rsidR="00EB13D0" w:rsidRDefault="00EB13D0" w:rsidP="00EB13D0">
      <w:pPr>
        <w:pStyle w:val="PL"/>
      </w:pPr>
      <w:r>
        <w:t xml:space="preserve">      type: array</w:t>
      </w:r>
    </w:p>
    <w:p w14:paraId="651495EA" w14:textId="77777777" w:rsidR="00EB13D0" w:rsidRDefault="00EB13D0" w:rsidP="00EB13D0">
      <w:pPr>
        <w:pStyle w:val="PL"/>
      </w:pPr>
      <w:r>
        <w:t xml:space="preserve">      items:</w:t>
      </w:r>
    </w:p>
    <w:p w14:paraId="61C80D58" w14:textId="77777777" w:rsidR="00EB13D0" w:rsidRDefault="00EB13D0" w:rsidP="00EB13D0">
      <w:pPr>
        <w:pStyle w:val="PL"/>
      </w:pPr>
      <w:r>
        <w:t xml:space="preserve">        $ref: '#/components/schemas/ExternalAmfFunction-Single'</w:t>
      </w:r>
    </w:p>
    <w:p w14:paraId="52B4D2EB" w14:textId="77777777" w:rsidR="00EB13D0" w:rsidRDefault="00EB13D0" w:rsidP="00EB13D0">
      <w:pPr>
        <w:pStyle w:val="PL"/>
      </w:pPr>
      <w:r>
        <w:t xml:space="preserve">    ExternalNrfFunction-Multiple:</w:t>
      </w:r>
    </w:p>
    <w:p w14:paraId="7E0C5510" w14:textId="77777777" w:rsidR="00EB13D0" w:rsidRDefault="00EB13D0" w:rsidP="00EB13D0">
      <w:pPr>
        <w:pStyle w:val="PL"/>
      </w:pPr>
      <w:r>
        <w:t xml:space="preserve">      type: array</w:t>
      </w:r>
    </w:p>
    <w:p w14:paraId="3A2842E5" w14:textId="77777777" w:rsidR="00EB13D0" w:rsidRDefault="00EB13D0" w:rsidP="00EB13D0">
      <w:pPr>
        <w:pStyle w:val="PL"/>
      </w:pPr>
      <w:r>
        <w:t xml:space="preserve">      items:</w:t>
      </w:r>
    </w:p>
    <w:p w14:paraId="359B1D3D" w14:textId="77777777" w:rsidR="00EB13D0" w:rsidRDefault="00EB13D0" w:rsidP="00EB13D0">
      <w:pPr>
        <w:pStyle w:val="PL"/>
      </w:pPr>
      <w:r>
        <w:t xml:space="preserve">        $ref: '#/components/schemas/ExternalNrfFunction-Single'</w:t>
      </w:r>
    </w:p>
    <w:p w14:paraId="1ABD8308" w14:textId="77777777" w:rsidR="00EB13D0" w:rsidRDefault="00EB13D0" w:rsidP="00EB13D0">
      <w:pPr>
        <w:pStyle w:val="PL"/>
      </w:pPr>
      <w:r>
        <w:t xml:space="preserve">    ExternalNssfFunction-Multiple:</w:t>
      </w:r>
    </w:p>
    <w:p w14:paraId="73588386" w14:textId="77777777" w:rsidR="00EB13D0" w:rsidRDefault="00EB13D0" w:rsidP="00EB13D0">
      <w:pPr>
        <w:pStyle w:val="PL"/>
      </w:pPr>
      <w:r>
        <w:t xml:space="preserve">      type: array</w:t>
      </w:r>
    </w:p>
    <w:p w14:paraId="25BA9FAC" w14:textId="77777777" w:rsidR="00EB13D0" w:rsidRDefault="00EB13D0" w:rsidP="00EB13D0">
      <w:pPr>
        <w:pStyle w:val="PL"/>
      </w:pPr>
      <w:r>
        <w:t xml:space="preserve">      items:</w:t>
      </w:r>
    </w:p>
    <w:p w14:paraId="038C43DC" w14:textId="77777777" w:rsidR="00EB13D0" w:rsidRDefault="00EB13D0" w:rsidP="00EB13D0">
      <w:pPr>
        <w:pStyle w:val="PL"/>
      </w:pPr>
      <w:r>
        <w:t xml:space="preserve">        $ref: '#/components/schemas/ExternalNssfFunction-Single'</w:t>
      </w:r>
    </w:p>
    <w:p w14:paraId="3713EF24" w14:textId="77777777" w:rsidR="00EB13D0" w:rsidRDefault="00EB13D0" w:rsidP="00EB13D0">
      <w:pPr>
        <w:pStyle w:val="PL"/>
      </w:pPr>
      <w:r>
        <w:t xml:space="preserve">    ExternalSeppFunction-Nultiple:</w:t>
      </w:r>
    </w:p>
    <w:p w14:paraId="12CA15F7" w14:textId="77777777" w:rsidR="00EB13D0" w:rsidRDefault="00EB13D0" w:rsidP="00EB13D0">
      <w:pPr>
        <w:pStyle w:val="PL"/>
      </w:pPr>
      <w:r>
        <w:t xml:space="preserve">      type: array</w:t>
      </w:r>
    </w:p>
    <w:p w14:paraId="6DB96F0F" w14:textId="77777777" w:rsidR="00EB13D0" w:rsidRDefault="00EB13D0" w:rsidP="00EB13D0">
      <w:pPr>
        <w:pStyle w:val="PL"/>
      </w:pPr>
      <w:r>
        <w:t xml:space="preserve">      items:</w:t>
      </w:r>
    </w:p>
    <w:p w14:paraId="7DE6737A" w14:textId="77777777" w:rsidR="00EB13D0" w:rsidRDefault="00EB13D0" w:rsidP="00EB13D0">
      <w:pPr>
        <w:pStyle w:val="PL"/>
      </w:pPr>
      <w:r>
        <w:t xml:space="preserve">        $ref: '#/components/schemas/ExternalSeppFunction-Single'</w:t>
      </w:r>
    </w:p>
    <w:p w14:paraId="0CE91838" w14:textId="77777777" w:rsidR="00EB13D0" w:rsidRDefault="00EB13D0" w:rsidP="00EB13D0">
      <w:pPr>
        <w:pStyle w:val="PL"/>
      </w:pPr>
    </w:p>
    <w:p w14:paraId="6552CA6C" w14:textId="77777777" w:rsidR="00EB13D0" w:rsidRDefault="00EB13D0" w:rsidP="00EB13D0">
      <w:pPr>
        <w:pStyle w:val="PL"/>
      </w:pPr>
      <w:r>
        <w:t xml:space="preserve">    AmfSet-Multiple:</w:t>
      </w:r>
    </w:p>
    <w:p w14:paraId="342C8646" w14:textId="77777777" w:rsidR="00EB13D0" w:rsidRDefault="00EB13D0" w:rsidP="00EB13D0">
      <w:pPr>
        <w:pStyle w:val="PL"/>
      </w:pPr>
      <w:r>
        <w:lastRenderedPageBreak/>
        <w:t xml:space="preserve">      type: array</w:t>
      </w:r>
    </w:p>
    <w:p w14:paraId="2B27FAA1" w14:textId="77777777" w:rsidR="00EB13D0" w:rsidRDefault="00EB13D0" w:rsidP="00EB13D0">
      <w:pPr>
        <w:pStyle w:val="PL"/>
      </w:pPr>
      <w:r>
        <w:t xml:space="preserve">      items:</w:t>
      </w:r>
    </w:p>
    <w:p w14:paraId="37C6CC1A" w14:textId="77777777" w:rsidR="00EB13D0" w:rsidRDefault="00EB13D0" w:rsidP="00EB13D0">
      <w:pPr>
        <w:pStyle w:val="PL"/>
      </w:pPr>
      <w:r>
        <w:t xml:space="preserve">        $ref: '#/components/schemas/AmfSet-Single'</w:t>
      </w:r>
    </w:p>
    <w:p w14:paraId="6090E493" w14:textId="77777777" w:rsidR="00EB13D0" w:rsidRDefault="00EB13D0" w:rsidP="00EB13D0">
      <w:pPr>
        <w:pStyle w:val="PL"/>
      </w:pPr>
      <w:r>
        <w:t xml:space="preserve">    AmfRegion-Multiple:</w:t>
      </w:r>
    </w:p>
    <w:p w14:paraId="319DC128" w14:textId="77777777" w:rsidR="00EB13D0" w:rsidRDefault="00EB13D0" w:rsidP="00EB13D0">
      <w:pPr>
        <w:pStyle w:val="PL"/>
      </w:pPr>
      <w:r>
        <w:t xml:space="preserve">      type: array</w:t>
      </w:r>
    </w:p>
    <w:p w14:paraId="0C07E8A3" w14:textId="77777777" w:rsidR="00EB13D0" w:rsidRDefault="00EB13D0" w:rsidP="00EB13D0">
      <w:pPr>
        <w:pStyle w:val="PL"/>
      </w:pPr>
      <w:r>
        <w:t xml:space="preserve">      items:</w:t>
      </w:r>
    </w:p>
    <w:p w14:paraId="2674652C" w14:textId="77777777" w:rsidR="00EB13D0" w:rsidRDefault="00EB13D0" w:rsidP="00EB13D0">
      <w:pPr>
        <w:pStyle w:val="PL"/>
      </w:pPr>
      <w:r>
        <w:t xml:space="preserve">        $ref: '#/components/schemas/AmfRegion-Single'</w:t>
      </w:r>
    </w:p>
    <w:p w14:paraId="5A5A060D" w14:textId="77777777" w:rsidR="00EB13D0" w:rsidRDefault="00EB13D0" w:rsidP="00EB13D0">
      <w:pPr>
        <w:pStyle w:val="PL"/>
      </w:pPr>
      <w:r>
        <w:t xml:space="preserve">  </w:t>
      </w:r>
    </w:p>
    <w:p w14:paraId="4AA6FBFC" w14:textId="77777777" w:rsidR="00EB13D0" w:rsidRDefault="00EB13D0" w:rsidP="00EB13D0">
      <w:pPr>
        <w:pStyle w:val="PL"/>
      </w:pPr>
      <w:r>
        <w:t xml:space="preserve">    EP_N2-Multiple:</w:t>
      </w:r>
    </w:p>
    <w:p w14:paraId="031DD588" w14:textId="77777777" w:rsidR="00EB13D0" w:rsidRDefault="00EB13D0" w:rsidP="00EB13D0">
      <w:pPr>
        <w:pStyle w:val="PL"/>
      </w:pPr>
      <w:r>
        <w:t xml:space="preserve">      type: array</w:t>
      </w:r>
    </w:p>
    <w:p w14:paraId="2A9573DC" w14:textId="77777777" w:rsidR="00EB13D0" w:rsidRDefault="00EB13D0" w:rsidP="00EB13D0">
      <w:pPr>
        <w:pStyle w:val="PL"/>
      </w:pPr>
      <w:r>
        <w:t xml:space="preserve">      items:</w:t>
      </w:r>
    </w:p>
    <w:p w14:paraId="428A9445" w14:textId="77777777" w:rsidR="00EB13D0" w:rsidRDefault="00EB13D0" w:rsidP="00EB13D0">
      <w:pPr>
        <w:pStyle w:val="PL"/>
      </w:pPr>
      <w:r>
        <w:t xml:space="preserve">        $ref: '#/components/schemas/EP_N2-Single'</w:t>
      </w:r>
    </w:p>
    <w:p w14:paraId="5966E146" w14:textId="77777777" w:rsidR="00EB13D0" w:rsidRDefault="00EB13D0" w:rsidP="00EB13D0">
      <w:pPr>
        <w:pStyle w:val="PL"/>
      </w:pPr>
      <w:r>
        <w:t xml:space="preserve">    EP_N3-Multiple:</w:t>
      </w:r>
    </w:p>
    <w:p w14:paraId="5ADD1BD6" w14:textId="77777777" w:rsidR="00EB13D0" w:rsidRDefault="00EB13D0" w:rsidP="00EB13D0">
      <w:pPr>
        <w:pStyle w:val="PL"/>
      </w:pPr>
      <w:r>
        <w:t xml:space="preserve">      type: array</w:t>
      </w:r>
    </w:p>
    <w:p w14:paraId="6F81BFAC" w14:textId="77777777" w:rsidR="00EB13D0" w:rsidRDefault="00EB13D0" w:rsidP="00EB13D0">
      <w:pPr>
        <w:pStyle w:val="PL"/>
      </w:pPr>
      <w:r>
        <w:t xml:space="preserve">      items:</w:t>
      </w:r>
    </w:p>
    <w:p w14:paraId="5FA32F01" w14:textId="77777777" w:rsidR="00EB13D0" w:rsidRDefault="00EB13D0" w:rsidP="00EB13D0">
      <w:pPr>
        <w:pStyle w:val="PL"/>
      </w:pPr>
      <w:r>
        <w:t xml:space="preserve">        $ref: '#/components/schemas/EP_N3-Single'</w:t>
      </w:r>
    </w:p>
    <w:p w14:paraId="124F2D95" w14:textId="77777777" w:rsidR="00EB13D0" w:rsidRDefault="00EB13D0" w:rsidP="00EB13D0">
      <w:pPr>
        <w:pStyle w:val="PL"/>
      </w:pPr>
      <w:r>
        <w:t xml:space="preserve">    EP_N4-Multiple:</w:t>
      </w:r>
    </w:p>
    <w:p w14:paraId="0294560B" w14:textId="77777777" w:rsidR="00EB13D0" w:rsidRDefault="00EB13D0" w:rsidP="00EB13D0">
      <w:pPr>
        <w:pStyle w:val="PL"/>
      </w:pPr>
      <w:r>
        <w:t xml:space="preserve">      type: array</w:t>
      </w:r>
    </w:p>
    <w:p w14:paraId="0FB59E38" w14:textId="77777777" w:rsidR="00EB13D0" w:rsidRDefault="00EB13D0" w:rsidP="00EB13D0">
      <w:pPr>
        <w:pStyle w:val="PL"/>
      </w:pPr>
      <w:r>
        <w:t xml:space="preserve">      items:</w:t>
      </w:r>
    </w:p>
    <w:p w14:paraId="458382FE" w14:textId="77777777" w:rsidR="00EB13D0" w:rsidRDefault="00EB13D0" w:rsidP="00EB13D0">
      <w:pPr>
        <w:pStyle w:val="PL"/>
      </w:pPr>
      <w:r>
        <w:t xml:space="preserve">        $ref: '#/components/schemas/EP_N4-Single'</w:t>
      </w:r>
    </w:p>
    <w:p w14:paraId="6145210A" w14:textId="77777777" w:rsidR="00EB13D0" w:rsidRDefault="00EB13D0" w:rsidP="00EB13D0">
      <w:pPr>
        <w:pStyle w:val="PL"/>
      </w:pPr>
      <w:r>
        <w:t xml:space="preserve">    EP_N5-Multiple:</w:t>
      </w:r>
    </w:p>
    <w:p w14:paraId="34116383" w14:textId="77777777" w:rsidR="00EB13D0" w:rsidRDefault="00EB13D0" w:rsidP="00EB13D0">
      <w:pPr>
        <w:pStyle w:val="PL"/>
      </w:pPr>
      <w:r>
        <w:t xml:space="preserve">      type: array</w:t>
      </w:r>
    </w:p>
    <w:p w14:paraId="1A235B21" w14:textId="77777777" w:rsidR="00EB13D0" w:rsidRDefault="00EB13D0" w:rsidP="00EB13D0">
      <w:pPr>
        <w:pStyle w:val="PL"/>
      </w:pPr>
      <w:r>
        <w:t xml:space="preserve">      items:</w:t>
      </w:r>
    </w:p>
    <w:p w14:paraId="596BBFDA" w14:textId="77777777" w:rsidR="00EB13D0" w:rsidRDefault="00EB13D0" w:rsidP="00EB13D0">
      <w:pPr>
        <w:pStyle w:val="PL"/>
      </w:pPr>
      <w:r>
        <w:t xml:space="preserve">        $ref: '#/components/schemas/EP_N5-Single'</w:t>
      </w:r>
    </w:p>
    <w:p w14:paraId="15ABF73F" w14:textId="77777777" w:rsidR="00EB13D0" w:rsidRDefault="00EB13D0" w:rsidP="00EB13D0">
      <w:pPr>
        <w:pStyle w:val="PL"/>
      </w:pPr>
      <w:r>
        <w:t xml:space="preserve">    EP_N6-Multiple:</w:t>
      </w:r>
    </w:p>
    <w:p w14:paraId="0138F8B1" w14:textId="77777777" w:rsidR="00EB13D0" w:rsidRDefault="00EB13D0" w:rsidP="00EB13D0">
      <w:pPr>
        <w:pStyle w:val="PL"/>
      </w:pPr>
      <w:r>
        <w:t xml:space="preserve">      type: array</w:t>
      </w:r>
    </w:p>
    <w:p w14:paraId="01A958C0" w14:textId="77777777" w:rsidR="00EB13D0" w:rsidRDefault="00EB13D0" w:rsidP="00EB13D0">
      <w:pPr>
        <w:pStyle w:val="PL"/>
      </w:pPr>
      <w:r>
        <w:t xml:space="preserve">      items:</w:t>
      </w:r>
    </w:p>
    <w:p w14:paraId="58BE64F0" w14:textId="77777777" w:rsidR="00EB13D0" w:rsidRDefault="00EB13D0" w:rsidP="00EB13D0">
      <w:pPr>
        <w:pStyle w:val="PL"/>
      </w:pPr>
      <w:r>
        <w:t xml:space="preserve">        $ref: '#/components/schemas/EP_N6-Single'</w:t>
      </w:r>
    </w:p>
    <w:p w14:paraId="1B333074" w14:textId="77777777" w:rsidR="00EB13D0" w:rsidRDefault="00EB13D0" w:rsidP="00EB13D0">
      <w:pPr>
        <w:pStyle w:val="PL"/>
      </w:pPr>
      <w:r>
        <w:t xml:space="preserve">    EP_N7-Multiple:</w:t>
      </w:r>
    </w:p>
    <w:p w14:paraId="15D69488" w14:textId="77777777" w:rsidR="00EB13D0" w:rsidRDefault="00EB13D0" w:rsidP="00EB13D0">
      <w:pPr>
        <w:pStyle w:val="PL"/>
      </w:pPr>
      <w:r>
        <w:t xml:space="preserve">      type: array</w:t>
      </w:r>
    </w:p>
    <w:p w14:paraId="640CD655" w14:textId="77777777" w:rsidR="00EB13D0" w:rsidRDefault="00EB13D0" w:rsidP="00EB13D0">
      <w:pPr>
        <w:pStyle w:val="PL"/>
      </w:pPr>
      <w:r>
        <w:t xml:space="preserve">      items:</w:t>
      </w:r>
    </w:p>
    <w:p w14:paraId="5B876C2B" w14:textId="77777777" w:rsidR="00EB13D0" w:rsidRDefault="00EB13D0" w:rsidP="00EB13D0">
      <w:pPr>
        <w:pStyle w:val="PL"/>
      </w:pPr>
      <w:r>
        <w:t xml:space="preserve">        $ref: '#/components/schemas/EP_N7-Single'</w:t>
      </w:r>
    </w:p>
    <w:p w14:paraId="754DA009" w14:textId="77777777" w:rsidR="00EB13D0" w:rsidRDefault="00EB13D0" w:rsidP="00EB13D0">
      <w:pPr>
        <w:pStyle w:val="PL"/>
      </w:pPr>
      <w:r>
        <w:t xml:space="preserve">    EP_N8-Multiple:</w:t>
      </w:r>
    </w:p>
    <w:p w14:paraId="3E01611F" w14:textId="77777777" w:rsidR="00EB13D0" w:rsidRDefault="00EB13D0" w:rsidP="00EB13D0">
      <w:pPr>
        <w:pStyle w:val="PL"/>
      </w:pPr>
      <w:r>
        <w:t xml:space="preserve">      type: array</w:t>
      </w:r>
    </w:p>
    <w:p w14:paraId="55F7B2CF" w14:textId="77777777" w:rsidR="00EB13D0" w:rsidRDefault="00EB13D0" w:rsidP="00EB13D0">
      <w:pPr>
        <w:pStyle w:val="PL"/>
      </w:pPr>
      <w:r>
        <w:t xml:space="preserve">      items:</w:t>
      </w:r>
    </w:p>
    <w:p w14:paraId="1A939328" w14:textId="77777777" w:rsidR="00EB13D0" w:rsidRDefault="00EB13D0" w:rsidP="00EB13D0">
      <w:pPr>
        <w:pStyle w:val="PL"/>
      </w:pPr>
      <w:r>
        <w:t xml:space="preserve">        $ref: '#/components/schemas/EP_N8-Single'</w:t>
      </w:r>
    </w:p>
    <w:p w14:paraId="2A8124D9" w14:textId="77777777" w:rsidR="00EB13D0" w:rsidRDefault="00EB13D0" w:rsidP="00EB13D0">
      <w:pPr>
        <w:pStyle w:val="PL"/>
      </w:pPr>
      <w:r>
        <w:t xml:space="preserve">    EP_N9-Multiple:</w:t>
      </w:r>
    </w:p>
    <w:p w14:paraId="376F5EF7" w14:textId="77777777" w:rsidR="00EB13D0" w:rsidRDefault="00EB13D0" w:rsidP="00EB13D0">
      <w:pPr>
        <w:pStyle w:val="PL"/>
      </w:pPr>
      <w:r>
        <w:t xml:space="preserve">      type: array</w:t>
      </w:r>
    </w:p>
    <w:p w14:paraId="469B042B" w14:textId="77777777" w:rsidR="00EB13D0" w:rsidRDefault="00EB13D0" w:rsidP="00EB13D0">
      <w:pPr>
        <w:pStyle w:val="PL"/>
      </w:pPr>
      <w:r>
        <w:t xml:space="preserve">      items:</w:t>
      </w:r>
    </w:p>
    <w:p w14:paraId="43FBC8AD" w14:textId="77777777" w:rsidR="00EB13D0" w:rsidRDefault="00EB13D0" w:rsidP="00EB13D0">
      <w:pPr>
        <w:pStyle w:val="PL"/>
      </w:pPr>
      <w:r>
        <w:t xml:space="preserve">        $ref: '#/components/schemas/EP_N9-Single'</w:t>
      </w:r>
    </w:p>
    <w:p w14:paraId="2D4E73A2" w14:textId="77777777" w:rsidR="00EB13D0" w:rsidRDefault="00EB13D0" w:rsidP="00EB13D0">
      <w:pPr>
        <w:pStyle w:val="PL"/>
      </w:pPr>
      <w:r>
        <w:t xml:space="preserve">    EP_N10-Multiple:</w:t>
      </w:r>
    </w:p>
    <w:p w14:paraId="35B6DF13" w14:textId="77777777" w:rsidR="00EB13D0" w:rsidRDefault="00EB13D0" w:rsidP="00EB13D0">
      <w:pPr>
        <w:pStyle w:val="PL"/>
      </w:pPr>
      <w:r>
        <w:t xml:space="preserve">      type: array</w:t>
      </w:r>
    </w:p>
    <w:p w14:paraId="4398B1D8" w14:textId="77777777" w:rsidR="00EB13D0" w:rsidRDefault="00EB13D0" w:rsidP="00EB13D0">
      <w:pPr>
        <w:pStyle w:val="PL"/>
      </w:pPr>
      <w:r>
        <w:t xml:space="preserve">      items:</w:t>
      </w:r>
    </w:p>
    <w:p w14:paraId="53EB926B" w14:textId="77777777" w:rsidR="00EB13D0" w:rsidRDefault="00EB13D0" w:rsidP="00EB13D0">
      <w:pPr>
        <w:pStyle w:val="PL"/>
      </w:pPr>
      <w:r>
        <w:t xml:space="preserve">        $ref: '#/components/schemas/EP_N10-Single'</w:t>
      </w:r>
    </w:p>
    <w:p w14:paraId="0F5D02BE" w14:textId="77777777" w:rsidR="00EB13D0" w:rsidRDefault="00EB13D0" w:rsidP="00EB13D0">
      <w:pPr>
        <w:pStyle w:val="PL"/>
      </w:pPr>
      <w:r>
        <w:t xml:space="preserve">    EP_N11-Multiple:</w:t>
      </w:r>
    </w:p>
    <w:p w14:paraId="7E3EEDC4" w14:textId="77777777" w:rsidR="00EB13D0" w:rsidRDefault="00EB13D0" w:rsidP="00EB13D0">
      <w:pPr>
        <w:pStyle w:val="PL"/>
      </w:pPr>
      <w:r>
        <w:t xml:space="preserve">      type: array</w:t>
      </w:r>
    </w:p>
    <w:p w14:paraId="4F3461A0" w14:textId="77777777" w:rsidR="00EB13D0" w:rsidRDefault="00EB13D0" w:rsidP="00EB13D0">
      <w:pPr>
        <w:pStyle w:val="PL"/>
      </w:pPr>
      <w:r>
        <w:t xml:space="preserve">      items:</w:t>
      </w:r>
    </w:p>
    <w:p w14:paraId="279226D8" w14:textId="77777777" w:rsidR="00EB13D0" w:rsidRDefault="00EB13D0" w:rsidP="00EB13D0">
      <w:pPr>
        <w:pStyle w:val="PL"/>
      </w:pPr>
      <w:r>
        <w:t xml:space="preserve">        $ref: '#/components/schemas/EP_N11-Single'</w:t>
      </w:r>
    </w:p>
    <w:p w14:paraId="2CE8FFA4" w14:textId="77777777" w:rsidR="00EB13D0" w:rsidRDefault="00EB13D0" w:rsidP="00EB13D0">
      <w:pPr>
        <w:pStyle w:val="PL"/>
      </w:pPr>
      <w:r>
        <w:t xml:space="preserve">    EP_N12-Multiple:</w:t>
      </w:r>
    </w:p>
    <w:p w14:paraId="01A401E3" w14:textId="77777777" w:rsidR="00EB13D0" w:rsidRDefault="00EB13D0" w:rsidP="00EB13D0">
      <w:pPr>
        <w:pStyle w:val="PL"/>
      </w:pPr>
      <w:r>
        <w:t xml:space="preserve">      type: array</w:t>
      </w:r>
    </w:p>
    <w:p w14:paraId="0BE903A3" w14:textId="77777777" w:rsidR="00EB13D0" w:rsidRDefault="00EB13D0" w:rsidP="00EB13D0">
      <w:pPr>
        <w:pStyle w:val="PL"/>
      </w:pPr>
      <w:r>
        <w:t xml:space="preserve">      items:</w:t>
      </w:r>
    </w:p>
    <w:p w14:paraId="053D311A" w14:textId="77777777" w:rsidR="00EB13D0" w:rsidRDefault="00EB13D0" w:rsidP="00EB13D0">
      <w:pPr>
        <w:pStyle w:val="PL"/>
      </w:pPr>
      <w:r>
        <w:t xml:space="preserve">        $ref: '#/components/schemas/EP_N12-Single'</w:t>
      </w:r>
    </w:p>
    <w:p w14:paraId="179169DC" w14:textId="77777777" w:rsidR="00EB13D0" w:rsidRDefault="00EB13D0" w:rsidP="00EB13D0">
      <w:pPr>
        <w:pStyle w:val="PL"/>
      </w:pPr>
      <w:r>
        <w:t xml:space="preserve">    EP_N13-Multiple:</w:t>
      </w:r>
    </w:p>
    <w:p w14:paraId="4096C99E" w14:textId="77777777" w:rsidR="00EB13D0" w:rsidRDefault="00EB13D0" w:rsidP="00EB13D0">
      <w:pPr>
        <w:pStyle w:val="PL"/>
      </w:pPr>
      <w:r>
        <w:t xml:space="preserve">      type: array</w:t>
      </w:r>
    </w:p>
    <w:p w14:paraId="73C1866D" w14:textId="77777777" w:rsidR="00EB13D0" w:rsidRDefault="00EB13D0" w:rsidP="00EB13D0">
      <w:pPr>
        <w:pStyle w:val="PL"/>
      </w:pPr>
      <w:r>
        <w:t xml:space="preserve">      items:</w:t>
      </w:r>
    </w:p>
    <w:p w14:paraId="624F0BD1" w14:textId="77777777" w:rsidR="00EB13D0" w:rsidRDefault="00EB13D0" w:rsidP="00EB13D0">
      <w:pPr>
        <w:pStyle w:val="PL"/>
      </w:pPr>
      <w:r>
        <w:t xml:space="preserve">        $ref: '#/components/schemas/EP_N13-Single'</w:t>
      </w:r>
    </w:p>
    <w:p w14:paraId="0D853376" w14:textId="77777777" w:rsidR="00EB13D0" w:rsidRDefault="00EB13D0" w:rsidP="00EB13D0">
      <w:pPr>
        <w:pStyle w:val="PL"/>
      </w:pPr>
      <w:r>
        <w:t xml:space="preserve">    EP_N14-Multiple:</w:t>
      </w:r>
    </w:p>
    <w:p w14:paraId="4A13E3DF" w14:textId="77777777" w:rsidR="00EB13D0" w:rsidRDefault="00EB13D0" w:rsidP="00EB13D0">
      <w:pPr>
        <w:pStyle w:val="PL"/>
      </w:pPr>
      <w:r>
        <w:t xml:space="preserve">      type: array</w:t>
      </w:r>
    </w:p>
    <w:p w14:paraId="7819D014" w14:textId="77777777" w:rsidR="00EB13D0" w:rsidRDefault="00EB13D0" w:rsidP="00EB13D0">
      <w:pPr>
        <w:pStyle w:val="PL"/>
      </w:pPr>
      <w:r>
        <w:t xml:space="preserve">      items:</w:t>
      </w:r>
    </w:p>
    <w:p w14:paraId="115088F4" w14:textId="77777777" w:rsidR="00EB13D0" w:rsidRDefault="00EB13D0" w:rsidP="00EB13D0">
      <w:pPr>
        <w:pStyle w:val="PL"/>
      </w:pPr>
      <w:r>
        <w:t xml:space="preserve">        $ref: '#/components/schemas/EP_N14-Single'</w:t>
      </w:r>
    </w:p>
    <w:p w14:paraId="59A2AB84" w14:textId="77777777" w:rsidR="00EB13D0" w:rsidRDefault="00EB13D0" w:rsidP="00EB13D0">
      <w:pPr>
        <w:pStyle w:val="PL"/>
      </w:pPr>
      <w:r>
        <w:t xml:space="preserve">    EP_N15-Multiple:</w:t>
      </w:r>
    </w:p>
    <w:p w14:paraId="509ACD9B" w14:textId="77777777" w:rsidR="00EB13D0" w:rsidRDefault="00EB13D0" w:rsidP="00EB13D0">
      <w:pPr>
        <w:pStyle w:val="PL"/>
      </w:pPr>
      <w:r>
        <w:t xml:space="preserve">      type: array</w:t>
      </w:r>
    </w:p>
    <w:p w14:paraId="5DCE874D" w14:textId="77777777" w:rsidR="00EB13D0" w:rsidRDefault="00EB13D0" w:rsidP="00EB13D0">
      <w:pPr>
        <w:pStyle w:val="PL"/>
      </w:pPr>
      <w:r>
        <w:t xml:space="preserve">      items:</w:t>
      </w:r>
    </w:p>
    <w:p w14:paraId="57298690" w14:textId="77777777" w:rsidR="00EB13D0" w:rsidRDefault="00EB13D0" w:rsidP="00EB13D0">
      <w:pPr>
        <w:pStyle w:val="PL"/>
      </w:pPr>
      <w:r>
        <w:t xml:space="preserve">        $ref: '#/components/schemas/EP_N15-Single'</w:t>
      </w:r>
    </w:p>
    <w:p w14:paraId="6F1C2A3C" w14:textId="77777777" w:rsidR="00EB13D0" w:rsidRDefault="00EB13D0" w:rsidP="00EB13D0">
      <w:pPr>
        <w:pStyle w:val="PL"/>
      </w:pPr>
      <w:r>
        <w:t xml:space="preserve">    EP_N16-Multiple:</w:t>
      </w:r>
    </w:p>
    <w:p w14:paraId="268D3D87" w14:textId="77777777" w:rsidR="00EB13D0" w:rsidRDefault="00EB13D0" w:rsidP="00EB13D0">
      <w:pPr>
        <w:pStyle w:val="PL"/>
      </w:pPr>
      <w:r>
        <w:t xml:space="preserve">      type: array</w:t>
      </w:r>
    </w:p>
    <w:p w14:paraId="137E3618" w14:textId="77777777" w:rsidR="00EB13D0" w:rsidRDefault="00EB13D0" w:rsidP="00EB13D0">
      <w:pPr>
        <w:pStyle w:val="PL"/>
      </w:pPr>
      <w:r>
        <w:t xml:space="preserve">      items:</w:t>
      </w:r>
    </w:p>
    <w:p w14:paraId="6BEDE639" w14:textId="77777777" w:rsidR="00EB13D0" w:rsidRDefault="00EB13D0" w:rsidP="00EB13D0">
      <w:pPr>
        <w:pStyle w:val="PL"/>
      </w:pPr>
      <w:r>
        <w:t xml:space="preserve">        $ref: '#/components/schemas/EP_N16-Single'</w:t>
      </w:r>
    </w:p>
    <w:p w14:paraId="20A5F8B1" w14:textId="77777777" w:rsidR="00EB13D0" w:rsidRDefault="00EB13D0" w:rsidP="00EB13D0">
      <w:pPr>
        <w:pStyle w:val="PL"/>
      </w:pPr>
      <w:r>
        <w:t xml:space="preserve">    EP_N17-Multiple:</w:t>
      </w:r>
    </w:p>
    <w:p w14:paraId="1A426C01" w14:textId="77777777" w:rsidR="00EB13D0" w:rsidRDefault="00EB13D0" w:rsidP="00EB13D0">
      <w:pPr>
        <w:pStyle w:val="PL"/>
      </w:pPr>
      <w:r>
        <w:t xml:space="preserve">      type: array</w:t>
      </w:r>
    </w:p>
    <w:p w14:paraId="013623B4" w14:textId="77777777" w:rsidR="00EB13D0" w:rsidRDefault="00EB13D0" w:rsidP="00EB13D0">
      <w:pPr>
        <w:pStyle w:val="PL"/>
      </w:pPr>
      <w:r>
        <w:t xml:space="preserve">      items:</w:t>
      </w:r>
    </w:p>
    <w:p w14:paraId="150472DB" w14:textId="77777777" w:rsidR="00EB13D0" w:rsidRDefault="00EB13D0" w:rsidP="00EB13D0">
      <w:pPr>
        <w:pStyle w:val="PL"/>
      </w:pPr>
      <w:r>
        <w:t xml:space="preserve">        $ref: '#/components/schemas/EP_N17-Single'</w:t>
      </w:r>
    </w:p>
    <w:p w14:paraId="66B6F374" w14:textId="77777777" w:rsidR="00EB13D0" w:rsidRDefault="00EB13D0" w:rsidP="00EB13D0">
      <w:pPr>
        <w:pStyle w:val="PL"/>
      </w:pPr>
    </w:p>
    <w:p w14:paraId="13A6A1D1" w14:textId="77777777" w:rsidR="00EB13D0" w:rsidRDefault="00EB13D0" w:rsidP="00EB13D0">
      <w:pPr>
        <w:pStyle w:val="PL"/>
      </w:pPr>
      <w:r>
        <w:t xml:space="preserve">    EP_N20-Multiple:</w:t>
      </w:r>
    </w:p>
    <w:p w14:paraId="7A9A83AC" w14:textId="77777777" w:rsidR="00EB13D0" w:rsidRDefault="00EB13D0" w:rsidP="00EB13D0">
      <w:pPr>
        <w:pStyle w:val="PL"/>
      </w:pPr>
      <w:r>
        <w:t xml:space="preserve">      type: array</w:t>
      </w:r>
    </w:p>
    <w:p w14:paraId="14BA58E5" w14:textId="77777777" w:rsidR="00EB13D0" w:rsidRDefault="00EB13D0" w:rsidP="00EB13D0">
      <w:pPr>
        <w:pStyle w:val="PL"/>
      </w:pPr>
      <w:r>
        <w:t xml:space="preserve">      items:</w:t>
      </w:r>
    </w:p>
    <w:p w14:paraId="4BF102F6" w14:textId="77777777" w:rsidR="00EB13D0" w:rsidRDefault="00EB13D0" w:rsidP="00EB13D0">
      <w:pPr>
        <w:pStyle w:val="PL"/>
      </w:pPr>
      <w:r>
        <w:t xml:space="preserve">        $ref: '#/components/schemas/EP_N20-Single'</w:t>
      </w:r>
    </w:p>
    <w:p w14:paraId="780B72ED" w14:textId="77777777" w:rsidR="00EB13D0" w:rsidRDefault="00EB13D0" w:rsidP="00EB13D0">
      <w:pPr>
        <w:pStyle w:val="PL"/>
      </w:pPr>
      <w:r>
        <w:t xml:space="preserve">    EP_N21-Multiple:</w:t>
      </w:r>
    </w:p>
    <w:p w14:paraId="6A44ECF3" w14:textId="77777777" w:rsidR="00EB13D0" w:rsidRDefault="00EB13D0" w:rsidP="00EB13D0">
      <w:pPr>
        <w:pStyle w:val="PL"/>
      </w:pPr>
      <w:r>
        <w:lastRenderedPageBreak/>
        <w:t xml:space="preserve">      type: array</w:t>
      </w:r>
    </w:p>
    <w:p w14:paraId="7143140B" w14:textId="77777777" w:rsidR="00EB13D0" w:rsidRDefault="00EB13D0" w:rsidP="00EB13D0">
      <w:pPr>
        <w:pStyle w:val="PL"/>
      </w:pPr>
      <w:r>
        <w:t xml:space="preserve">      items:</w:t>
      </w:r>
    </w:p>
    <w:p w14:paraId="3564EE2C" w14:textId="77777777" w:rsidR="00EB13D0" w:rsidRDefault="00EB13D0" w:rsidP="00EB13D0">
      <w:pPr>
        <w:pStyle w:val="PL"/>
      </w:pPr>
      <w:r>
        <w:t xml:space="preserve">        $ref: '#/components/schemas/EP_N21-Single'</w:t>
      </w:r>
    </w:p>
    <w:p w14:paraId="7C11D157" w14:textId="77777777" w:rsidR="00EB13D0" w:rsidRDefault="00EB13D0" w:rsidP="00EB13D0">
      <w:pPr>
        <w:pStyle w:val="PL"/>
      </w:pPr>
      <w:r>
        <w:t xml:space="preserve">    EP_N22-Multiple:</w:t>
      </w:r>
    </w:p>
    <w:p w14:paraId="5299021F" w14:textId="77777777" w:rsidR="00EB13D0" w:rsidRDefault="00EB13D0" w:rsidP="00EB13D0">
      <w:pPr>
        <w:pStyle w:val="PL"/>
      </w:pPr>
      <w:r>
        <w:t xml:space="preserve">      type: array</w:t>
      </w:r>
    </w:p>
    <w:p w14:paraId="52F3417E" w14:textId="77777777" w:rsidR="00EB13D0" w:rsidRDefault="00EB13D0" w:rsidP="00EB13D0">
      <w:pPr>
        <w:pStyle w:val="PL"/>
      </w:pPr>
      <w:r>
        <w:t xml:space="preserve">      items:</w:t>
      </w:r>
    </w:p>
    <w:p w14:paraId="59245DA2" w14:textId="77777777" w:rsidR="00EB13D0" w:rsidRDefault="00EB13D0" w:rsidP="00EB13D0">
      <w:pPr>
        <w:pStyle w:val="PL"/>
      </w:pPr>
      <w:r>
        <w:t xml:space="preserve">        $ref: '#/components/schemas/EP_N22-Single'</w:t>
      </w:r>
    </w:p>
    <w:p w14:paraId="6328E80A" w14:textId="77777777" w:rsidR="00EB13D0" w:rsidRDefault="00EB13D0" w:rsidP="00EB13D0">
      <w:pPr>
        <w:pStyle w:val="PL"/>
      </w:pPr>
    </w:p>
    <w:p w14:paraId="335ABFD2" w14:textId="77777777" w:rsidR="00EB13D0" w:rsidRDefault="00EB13D0" w:rsidP="00EB13D0">
      <w:pPr>
        <w:pStyle w:val="PL"/>
      </w:pPr>
      <w:r>
        <w:t xml:space="preserve">    EP_N26-Multiple:</w:t>
      </w:r>
    </w:p>
    <w:p w14:paraId="3B7D9C41" w14:textId="77777777" w:rsidR="00EB13D0" w:rsidRDefault="00EB13D0" w:rsidP="00EB13D0">
      <w:pPr>
        <w:pStyle w:val="PL"/>
      </w:pPr>
      <w:r>
        <w:t xml:space="preserve">      type: array</w:t>
      </w:r>
    </w:p>
    <w:p w14:paraId="5CE02F98" w14:textId="77777777" w:rsidR="00EB13D0" w:rsidRDefault="00EB13D0" w:rsidP="00EB13D0">
      <w:pPr>
        <w:pStyle w:val="PL"/>
      </w:pPr>
      <w:r>
        <w:t xml:space="preserve">      items:</w:t>
      </w:r>
    </w:p>
    <w:p w14:paraId="1F8ECD16" w14:textId="77777777" w:rsidR="00EB13D0" w:rsidRDefault="00EB13D0" w:rsidP="00EB13D0">
      <w:pPr>
        <w:pStyle w:val="PL"/>
      </w:pPr>
      <w:r>
        <w:t xml:space="preserve">        $ref: '#/components/schemas/EP_N26-Single'</w:t>
      </w:r>
    </w:p>
    <w:p w14:paraId="445E89ED" w14:textId="77777777" w:rsidR="00EB13D0" w:rsidRDefault="00EB13D0" w:rsidP="00EB13D0">
      <w:pPr>
        <w:pStyle w:val="PL"/>
      </w:pPr>
      <w:r>
        <w:t xml:space="preserve">    EP_N27-Multiple:</w:t>
      </w:r>
    </w:p>
    <w:p w14:paraId="79DE2721" w14:textId="77777777" w:rsidR="00EB13D0" w:rsidRDefault="00EB13D0" w:rsidP="00EB13D0">
      <w:pPr>
        <w:pStyle w:val="PL"/>
      </w:pPr>
      <w:r>
        <w:t xml:space="preserve">      type: array</w:t>
      </w:r>
    </w:p>
    <w:p w14:paraId="5A901B9E" w14:textId="77777777" w:rsidR="00EB13D0" w:rsidRDefault="00EB13D0" w:rsidP="00EB13D0">
      <w:pPr>
        <w:pStyle w:val="PL"/>
      </w:pPr>
      <w:r>
        <w:t xml:space="preserve">      items:</w:t>
      </w:r>
    </w:p>
    <w:p w14:paraId="65805556" w14:textId="77777777" w:rsidR="00EB13D0" w:rsidRDefault="00EB13D0" w:rsidP="00EB13D0">
      <w:pPr>
        <w:pStyle w:val="PL"/>
      </w:pPr>
      <w:r>
        <w:t xml:space="preserve">        $ref: '#/components/schemas/EP_N27-Single'</w:t>
      </w:r>
    </w:p>
    <w:p w14:paraId="0756B563" w14:textId="77777777" w:rsidR="00EB13D0" w:rsidRDefault="00EB13D0" w:rsidP="00EB13D0">
      <w:pPr>
        <w:pStyle w:val="PL"/>
      </w:pPr>
    </w:p>
    <w:p w14:paraId="24795515" w14:textId="77777777" w:rsidR="00EB13D0" w:rsidRDefault="00EB13D0" w:rsidP="00EB13D0">
      <w:pPr>
        <w:pStyle w:val="PL"/>
      </w:pPr>
      <w:r>
        <w:t xml:space="preserve">    EP_N31-Multiple:</w:t>
      </w:r>
    </w:p>
    <w:p w14:paraId="5DC1D05B" w14:textId="77777777" w:rsidR="00EB13D0" w:rsidRDefault="00EB13D0" w:rsidP="00EB13D0">
      <w:pPr>
        <w:pStyle w:val="PL"/>
      </w:pPr>
      <w:r>
        <w:t xml:space="preserve">      type: array</w:t>
      </w:r>
    </w:p>
    <w:p w14:paraId="6F632911" w14:textId="77777777" w:rsidR="00EB13D0" w:rsidRDefault="00EB13D0" w:rsidP="00EB13D0">
      <w:pPr>
        <w:pStyle w:val="PL"/>
      </w:pPr>
      <w:r>
        <w:t xml:space="preserve">      items:</w:t>
      </w:r>
    </w:p>
    <w:p w14:paraId="4A2B749A" w14:textId="77777777" w:rsidR="00EB13D0" w:rsidRDefault="00EB13D0" w:rsidP="00EB13D0">
      <w:pPr>
        <w:pStyle w:val="PL"/>
      </w:pPr>
      <w:r>
        <w:t xml:space="preserve">        $ref: '#/components/schemas/EP_N31-Single'</w:t>
      </w:r>
    </w:p>
    <w:p w14:paraId="00250281" w14:textId="77777777" w:rsidR="00EB13D0" w:rsidRDefault="00EB13D0" w:rsidP="00EB13D0">
      <w:pPr>
        <w:pStyle w:val="PL"/>
      </w:pPr>
      <w:r>
        <w:t xml:space="preserve">    EP_N32-Multiple:</w:t>
      </w:r>
    </w:p>
    <w:p w14:paraId="26DDB813" w14:textId="77777777" w:rsidR="00EB13D0" w:rsidRDefault="00EB13D0" w:rsidP="00EB13D0">
      <w:pPr>
        <w:pStyle w:val="PL"/>
      </w:pPr>
      <w:r>
        <w:t xml:space="preserve">      type: array</w:t>
      </w:r>
    </w:p>
    <w:p w14:paraId="22EB8700" w14:textId="77777777" w:rsidR="00EB13D0" w:rsidRDefault="00EB13D0" w:rsidP="00EB13D0">
      <w:pPr>
        <w:pStyle w:val="PL"/>
      </w:pPr>
      <w:r>
        <w:t xml:space="preserve">      items:</w:t>
      </w:r>
    </w:p>
    <w:p w14:paraId="40A6C18C" w14:textId="77777777" w:rsidR="00EB13D0" w:rsidRDefault="00EB13D0" w:rsidP="00EB13D0">
      <w:pPr>
        <w:pStyle w:val="PL"/>
      </w:pPr>
      <w:r>
        <w:t xml:space="preserve">        $ref: '#/components/schemas/EP_N32-Single'</w:t>
      </w:r>
    </w:p>
    <w:p w14:paraId="585BFAB0" w14:textId="77777777" w:rsidR="00EB13D0" w:rsidRDefault="00EB13D0" w:rsidP="00EB13D0">
      <w:pPr>
        <w:pStyle w:val="PL"/>
      </w:pPr>
      <w:r>
        <w:t xml:space="preserve">    EP_N34-Multiple:</w:t>
      </w:r>
    </w:p>
    <w:p w14:paraId="5BAD222E" w14:textId="77777777" w:rsidR="00EB13D0" w:rsidRDefault="00EB13D0" w:rsidP="00EB13D0">
      <w:pPr>
        <w:pStyle w:val="PL"/>
      </w:pPr>
      <w:r>
        <w:t xml:space="preserve">      type: array</w:t>
      </w:r>
    </w:p>
    <w:p w14:paraId="1C051C4D" w14:textId="77777777" w:rsidR="00EB13D0" w:rsidRDefault="00EB13D0" w:rsidP="00EB13D0">
      <w:pPr>
        <w:pStyle w:val="PL"/>
      </w:pPr>
      <w:r>
        <w:t xml:space="preserve">      items:</w:t>
      </w:r>
    </w:p>
    <w:p w14:paraId="0B1B646F" w14:textId="77777777" w:rsidR="00EB13D0" w:rsidRDefault="00EB13D0" w:rsidP="00EB13D0">
      <w:pPr>
        <w:pStyle w:val="PL"/>
      </w:pPr>
      <w:r>
        <w:t xml:space="preserve">        $ref: '#/components/schemas/EP_N34-Single'</w:t>
      </w:r>
    </w:p>
    <w:p w14:paraId="34E89B1D" w14:textId="77777777" w:rsidR="00EB13D0" w:rsidRDefault="00EB13D0" w:rsidP="00EB13D0">
      <w:pPr>
        <w:pStyle w:val="PL"/>
      </w:pPr>
      <w:r>
        <w:t xml:space="preserve">    EP_S5C-Multiple:</w:t>
      </w:r>
    </w:p>
    <w:p w14:paraId="5A93887E" w14:textId="77777777" w:rsidR="00EB13D0" w:rsidRDefault="00EB13D0" w:rsidP="00EB13D0">
      <w:pPr>
        <w:pStyle w:val="PL"/>
      </w:pPr>
      <w:r>
        <w:t xml:space="preserve">      type: array</w:t>
      </w:r>
    </w:p>
    <w:p w14:paraId="68E82542" w14:textId="77777777" w:rsidR="00EB13D0" w:rsidRDefault="00EB13D0" w:rsidP="00EB13D0">
      <w:pPr>
        <w:pStyle w:val="PL"/>
      </w:pPr>
      <w:r>
        <w:t xml:space="preserve">      items:</w:t>
      </w:r>
    </w:p>
    <w:p w14:paraId="2CEA4CDD" w14:textId="77777777" w:rsidR="00EB13D0" w:rsidRDefault="00EB13D0" w:rsidP="00EB13D0">
      <w:pPr>
        <w:pStyle w:val="PL"/>
      </w:pPr>
      <w:r>
        <w:t xml:space="preserve">        $ref: '#/components/schemas/EP_S5C-Single'</w:t>
      </w:r>
    </w:p>
    <w:p w14:paraId="339385BD" w14:textId="77777777" w:rsidR="00EB13D0" w:rsidRDefault="00EB13D0" w:rsidP="00EB13D0">
      <w:pPr>
        <w:pStyle w:val="PL"/>
      </w:pPr>
      <w:r>
        <w:t xml:space="preserve">    EP_S5U-Multiple:</w:t>
      </w:r>
    </w:p>
    <w:p w14:paraId="3D7E7A21" w14:textId="77777777" w:rsidR="00EB13D0" w:rsidRDefault="00EB13D0" w:rsidP="00EB13D0">
      <w:pPr>
        <w:pStyle w:val="PL"/>
      </w:pPr>
      <w:r>
        <w:t xml:space="preserve">      type: array</w:t>
      </w:r>
    </w:p>
    <w:p w14:paraId="38200EFE" w14:textId="77777777" w:rsidR="00EB13D0" w:rsidRDefault="00EB13D0" w:rsidP="00EB13D0">
      <w:pPr>
        <w:pStyle w:val="PL"/>
      </w:pPr>
      <w:r>
        <w:t xml:space="preserve">      items:</w:t>
      </w:r>
    </w:p>
    <w:p w14:paraId="40EBF94B" w14:textId="77777777" w:rsidR="00EB13D0" w:rsidRDefault="00EB13D0" w:rsidP="00EB13D0">
      <w:pPr>
        <w:pStyle w:val="PL"/>
      </w:pPr>
      <w:r>
        <w:t xml:space="preserve">        $ref: '#/components/schemas/EP_S5U-Single'</w:t>
      </w:r>
    </w:p>
    <w:p w14:paraId="37C795FA" w14:textId="77777777" w:rsidR="00EB13D0" w:rsidRDefault="00EB13D0" w:rsidP="00EB13D0">
      <w:pPr>
        <w:pStyle w:val="PL"/>
      </w:pPr>
      <w:r>
        <w:t xml:space="preserve">    EP_Rx-Multiple:</w:t>
      </w:r>
    </w:p>
    <w:p w14:paraId="7ED16897" w14:textId="77777777" w:rsidR="00EB13D0" w:rsidRDefault="00EB13D0" w:rsidP="00EB13D0">
      <w:pPr>
        <w:pStyle w:val="PL"/>
      </w:pPr>
      <w:r>
        <w:t xml:space="preserve">      type: array</w:t>
      </w:r>
    </w:p>
    <w:p w14:paraId="42A661B7" w14:textId="77777777" w:rsidR="00EB13D0" w:rsidRDefault="00EB13D0" w:rsidP="00EB13D0">
      <w:pPr>
        <w:pStyle w:val="PL"/>
      </w:pPr>
      <w:r>
        <w:t xml:space="preserve">      items:</w:t>
      </w:r>
    </w:p>
    <w:p w14:paraId="03FF82E0" w14:textId="77777777" w:rsidR="00EB13D0" w:rsidRDefault="00EB13D0" w:rsidP="00EB13D0">
      <w:pPr>
        <w:pStyle w:val="PL"/>
      </w:pPr>
      <w:r>
        <w:t xml:space="preserve">        $ref: '#/components/schemas/EP_Rx-Single'</w:t>
      </w:r>
    </w:p>
    <w:p w14:paraId="7C4C733C" w14:textId="77777777" w:rsidR="00EB13D0" w:rsidRDefault="00EB13D0" w:rsidP="00EB13D0">
      <w:pPr>
        <w:pStyle w:val="PL"/>
      </w:pPr>
      <w:r>
        <w:t xml:space="preserve">    EP_MAP_SMSC-Multiple:</w:t>
      </w:r>
    </w:p>
    <w:p w14:paraId="1BEDB6EA" w14:textId="77777777" w:rsidR="00EB13D0" w:rsidRDefault="00EB13D0" w:rsidP="00EB13D0">
      <w:pPr>
        <w:pStyle w:val="PL"/>
      </w:pPr>
      <w:r>
        <w:t xml:space="preserve">      type: array</w:t>
      </w:r>
    </w:p>
    <w:p w14:paraId="098EFB10" w14:textId="77777777" w:rsidR="00EB13D0" w:rsidRDefault="00EB13D0" w:rsidP="00EB13D0">
      <w:pPr>
        <w:pStyle w:val="PL"/>
      </w:pPr>
      <w:r>
        <w:t xml:space="preserve">      items:</w:t>
      </w:r>
    </w:p>
    <w:p w14:paraId="4D42564D" w14:textId="77777777" w:rsidR="00EB13D0" w:rsidRDefault="00EB13D0" w:rsidP="00EB13D0">
      <w:pPr>
        <w:pStyle w:val="PL"/>
      </w:pPr>
      <w:r>
        <w:t xml:space="preserve">        $ref: '#/components/schemas/EP_MAP_SMSC-Single'</w:t>
      </w:r>
    </w:p>
    <w:p w14:paraId="04F59860" w14:textId="77777777" w:rsidR="00EB13D0" w:rsidRDefault="00EB13D0" w:rsidP="00EB13D0">
      <w:pPr>
        <w:pStyle w:val="PL"/>
        <w:rPr>
          <w:ins w:id="53" w:author="Shitao Li"/>
        </w:rPr>
      </w:pPr>
      <w:ins w:id="54" w:author="Shitao Li">
        <w:r>
          <w:t xml:space="preserve">    EP_NL1-Multiple:</w:t>
        </w:r>
      </w:ins>
    </w:p>
    <w:p w14:paraId="5CE34A87" w14:textId="77777777" w:rsidR="00EB13D0" w:rsidRDefault="00EB13D0" w:rsidP="00EB13D0">
      <w:pPr>
        <w:pStyle w:val="PL"/>
        <w:rPr>
          <w:del w:id="55" w:author="Shitao Li"/>
        </w:rPr>
      </w:pPr>
      <w:del w:id="56" w:author="Shitao Li">
        <w:r>
          <w:delText xml:space="preserve">    EP_NLS-Multiple:</w:delText>
        </w:r>
      </w:del>
    </w:p>
    <w:p w14:paraId="16AF0AF7" w14:textId="77777777" w:rsidR="00EB13D0" w:rsidRDefault="00EB13D0" w:rsidP="00EB13D0">
      <w:pPr>
        <w:pStyle w:val="PL"/>
      </w:pPr>
      <w:r>
        <w:t xml:space="preserve">      type: array</w:t>
      </w:r>
    </w:p>
    <w:p w14:paraId="54446B1D" w14:textId="77777777" w:rsidR="00EB13D0" w:rsidRDefault="00EB13D0" w:rsidP="00EB13D0">
      <w:pPr>
        <w:pStyle w:val="PL"/>
      </w:pPr>
      <w:r>
        <w:t xml:space="preserve">      items:</w:t>
      </w:r>
    </w:p>
    <w:p w14:paraId="5FCE1904" w14:textId="77777777" w:rsidR="00EB13D0" w:rsidRDefault="00EB13D0" w:rsidP="00EB13D0">
      <w:pPr>
        <w:pStyle w:val="PL"/>
        <w:rPr>
          <w:ins w:id="57" w:author="Shitao Li"/>
        </w:rPr>
      </w:pPr>
      <w:ins w:id="58" w:author="Shitao Li">
        <w:r>
          <w:t xml:space="preserve">        $ref: '#/components/schemas/EP_NL1-Single'</w:t>
        </w:r>
      </w:ins>
    </w:p>
    <w:p w14:paraId="00A2945C" w14:textId="77777777" w:rsidR="00EB13D0" w:rsidRDefault="00EB13D0" w:rsidP="00EB13D0">
      <w:pPr>
        <w:pStyle w:val="PL"/>
        <w:rPr>
          <w:ins w:id="59" w:author="Shitao Li"/>
        </w:rPr>
      </w:pPr>
      <w:ins w:id="60" w:author="Shitao Li">
        <w:r>
          <w:t xml:space="preserve">    EP_NL2-Multiple:</w:t>
        </w:r>
      </w:ins>
    </w:p>
    <w:p w14:paraId="78224218" w14:textId="77777777" w:rsidR="00EB13D0" w:rsidRDefault="00EB13D0" w:rsidP="00EB13D0">
      <w:pPr>
        <w:pStyle w:val="PL"/>
        <w:rPr>
          <w:del w:id="61" w:author="Shitao Li"/>
        </w:rPr>
      </w:pPr>
      <w:del w:id="62" w:author="Shitao Li">
        <w:r>
          <w:delText xml:space="preserve">        $ref: '#/components/schemas/EP_NLS-Single'</w:delText>
        </w:r>
      </w:del>
    </w:p>
    <w:p w14:paraId="554E8728" w14:textId="77777777" w:rsidR="00EB13D0" w:rsidRDefault="00EB13D0" w:rsidP="00EB13D0">
      <w:pPr>
        <w:pStyle w:val="PL"/>
        <w:rPr>
          <w:del w:id="63" w:author="Shitao Li"/>
        </w:rPr>
      </w:pPr>
      <w:del w:id="64" w:author="Shitao Li">
        <w:r>
          <w:delText xml:space="preserve">    EP_NLG-Multiple:</w:delText>
        </w:r>
      </w:del>
    </w:p>
    <w:p w14:paraId="40A3F940" w14:textId="77777777" w:rsidR="00EB13D0" w:rsidRDefault="00EB13D0" w:rsidP="00EB13D0">
      <w:pPr>
        <w:pStyle w:val="PL"/>
      </w:pPr>
      <w:r>
        <w:t xml:space="preserve">      type: array</w:t>
      </w:r>
    </w:p>
    <w:p w14:paraId="6D9DDF6B" w14:textId="77777777" w:rsidR="00EB13D0" w:rsidRDefault="00EB13D0" w:rsidP="00EB13D0">
      <w:pPr>
        <w:pStyle w:val="PL"/>
      </w:pPr>
      <w:r>
        <w:t xml:space="preserve">      items:</w:t>
      </w:r>
    </w:p>
    <w:p w14:paraId="5C90FD89" w14:textId="77777777" w:rsidR="00EB13D0" w:rsidRDefault="00EB13D0" w:rsidP="00EB13D0">
      <w:pPr>
        <w:pStyle w:val="PL"/>
        <w:rPr>
          <w:ins w:id="65" w:author="Shitao Li"/>
        </w:rPr>
      </w:pPr>
      <w:ins w:id="66" w:author="Shitao Li">
        <w:r>
          <w:t xml:space="preserve">        $ref: '#/components/schemas/EP_NL2-Single'</w:t>
        </w:r>
      </w:ins>
    </w:p>
    <w:p w14:paraId="415B5FBD" w14:textId="77777777" w:rsidR="00EB13D0" w:rsidRDefault="00EB13D0" w:rsidP="00EB13D0">
      <w:pPr>
        <w:pStyle w:val="PL"/>
        <w:rPr>
          <w:del w:id="67" w:author="Shitao Li"/>
        </w:rPr>
      </w:pPr>
      <w:del w:id="68" w:author="Shitao Li">
        <w:r>
          <w:delText xml:space="preserve">        $ref: '#/components/schemas/EP_NLG-Single'</w:delText>
        </w:r>
      </w:del>
    </w:p>
    <w:p w14:paraId="6974AFDF" w14:textId="77777777" w:rsidR="00EB13D0" w:rsidRDefault="00EB13D0" w:rsidP="00EB13D0">
      <w:pPr>
        <w:pStyle w:val="PL"/>
      </w:pPr>
      <w:r>
        <w:t xml:space="preserve">    Configurable5QISet-Multiple:</w:t>
      </w:r>
    </w:p>
    <w:p w14:paraId="3C8BF287" w14:textId="77777777" w:rsidR="00EB13D0" w:rsidRDefault="00EB13D0" w:rsidP="00EB13D0">
      <w:pPr>
        <w:pStyle w:val="PL"/>
      </w:pPr>
      <w:r>
        <w:t xml:space="preserve">      type: array</w:t>
      </w:r>
    </w:p>
    <w:p w14:paraId="5FE3E9D3" w14:textId="77777777" w:rsidR="00EB13D0" w:rsidRDefault="00EB13D0" w:rsidP="00EB13D0">
      <w:pPr>
        <w:pStyle w:val="PL"/>
      </w:pPr>
      <w:r>
        <w:t xml:space="preserve">      items:</w:t>
      </w:r>
    </w:p>
    <w:p w14:paraId="458E3A1D" w14:textId="77777777" w:rsidR="00EB13D0" w:rsidRDefault="00EB13D0" w:rsidP="00EB13D0">
      <w:pPr>
        <w:pStyle w:val="PL"/>
      </w:pPr>
      <w:r>
        <w:t xml:space="preserve">        $ref: '#/components/schemas/Configurable5QISet-Single'</w:t>
      </w:r>
    </w:p>
    <w:p w14:paraId="7C584B0A" w14:textId="77777777" w:rsidR="00EB13D0" w:rsidRDefault="00EB13D0" w:rsidP="00EB13D0">
      <w:pPr>
        <w:pStyle w:val="PL"/>
      </w:pPr>
      <w:r>
        <w:t xml:space="preserve">    Dynamic5QISet-Multiple:</w:t>
      </w:r>
    </w:p>
    <w:p w14:paraId="6243BD09" w14:textId="77777777" w:rsidR="00EB13D0" w:rsidRDefault="00EB13D0" w:rsidP="00EB13D0">
      <w:pPr>
        <w:pStyle w:val="PL"/>
      </w:pPr>
      <w:r>
        <w:t xml:space="preserve">      type: array</w:t>
      </w:r>
    </w:p>
    <w:p w14:paraId="5BB7EC97" w14:textId="77777777" w:rsidR="00EB13D0" w:rsidRDefault="00EB13D0" w:rsidP="00EB13D0">
      <w:pPr>
        <w:pStyle w:val="PL"/>
      </w:pPr>
      <w:r>
        <w:t xml:space="preserve">      items:</w:t>
      </w:r>
    </w:p>
    <w:p w14:paraId="39FC5365" w14:textId="77777777" w:rsidR="00EB13D0" w:rsidRDefault="00EB13D0" w:rsidP="00EB13D0">
      <w:pPr>
        <w:pStyle w:val="PL"/>
      </w:pPr>
      <w:r>
        <w:t xml:space="preserve">        $ref: '#/components/schemas/Dynamic5QISet-Single'</w:t>
      </w:r>
    </w:p>
    <w:p w14:paraId="20180ACE" w14:textId="77777777" w:rsidR="00EB13D0" w:rsidRDefault="00EB13D0" w:rsidP="00EB13D0">
      <w:pPr>
        <w:pStyle w:val="PL"/>
      </w:pPr>
    </w:p>
    <w:p w14:paraId="556354C1" w14:textId="77777777" w:rsidR="00EB13D0" w:rsidRDefault="00EB13D0" w:rsidP="00EB13D0">
      <w:pPr>
        <w:pStyle w:val="PL"/>
      </w:pPr>
    </w:p>
    <w:p w14:paraId="5EB75ABC" w14:textId="77777777" w:rsidR="00EB13D0" w:rsidRDefault="00EB13D0" w:rsidP="00EB13D0">
      <w:pPr>
        <w:pStyle w:val="PL"/>
      </w:pPr>
    </w:p>
    <w:p w14:paraId="3B20CA58" w14:textId="77777777" w:rsidR="00EB13D0" w:rsidRDefault="00EB13D0" w:rsidP="00EB13D0">
      <w:pPr>
        <w:pStyle w:val="PL"/>
      </w:pPr>
      <w:r>
        <w:t>#------------ Definitions in TS 28.541 for TS 28.532 -----------------------------</w:t>
      </w:r>
    </w:p>
    <w:p w14:paraId="73FF68F5" w14:textId="77777777" w:rsidR="00EB13D0" w:rsidRDefault="00EB13D0" w:rsidP="00EB13D0">
      <w:pPr>
        <w:pStyle w:val="PL"/>
      </w:pPr>
    </w:p>
    <w:p w14:paraId="286A7ACA" w14:textId="77777777" w:rsidR="00EB13D0" w:rsidRDefault="00EB13D0" w:rsidP="00EB13D0">
      <w:pPr>
        <w:pStyle w:val="PL"/>
      </w:pPr>
      <w:r>
        <w:t xml:space="preserve">    resources-5gcNrm:</w:t>
      </w:r>
    </w:p>
    <w:p w14:paraId="17F54D8F" w14:textId="77777777" w:rsidR="00EB13D0" w:rsidRDefault="00EB13D0" w:rsidP="00EB13D0">
      <w:pPr>
        <w:pStyle w:val="PL"/>
      </w:pPr>
      <w:r>
        <w:t xml:space="preserve">      oneOf:</w:t>
      </w:r>
    </w:p>
    <w:p w14:paraId="38AD26F0" w14:textId="77777777" w:rsidR="00EB13D0" w:rsidRDefault="00EB13D0" w:rsidP="00EB13D0">
      <w:pPr>
        <w:pStyle w:val="PL"/>
      </w:pPr>
      <w:r>
        <w:t xml:space="preserve">       - $ref: '#/components/schemas/MnS'</w:t>
      </w:r>
    </w:p>
    <w:p w14:paraId="65BBA3AC" w14:textId="77777777" w:rsidR="00EB13D0" w:rsidRDefault="00EB13D0" w:rsidP="00EB13D0">
      <w:pPr>
        <w:pStyle w:val="PL"/>
      </w:pPr>
      <w:r>
        <w:t xml:space="preserve">       </w:t>
      </w:r>
    </w:p>
    <w:p w14:paraId="6A82D932" w14:textId="77777777" w:rsidR="00EB13D0" w:rsidRDefault="00EB13D0" w:rsidP="00EB13D0">
      <w:pPr>
        <w:pStyle w:val="PL"/>
      </w:pPr>
      <w:r>
        <w:t xml:space="preserve">       - $ref: '#/components/schemas/SubNetwork-Single'</w:t>
      </w:r>
    </w:p>
    <w:p w14:paraId="38D33998" w14:textId="77777777" w:rsidR="00EB13D0" w:rsidRDefault="00EB13D0" w:rsidP="00EB13D0">
      <w:pPr>
        <w:pStyle w:val="PL"/>
      </w:pPr>
      <w:r>
        <w:t xml:space="preserve">       - $ref: '#/components/schemas/ManagedElement-Single'</w:t>
      </w:r>
    </w:p>
    <w:p w14:paraId="1A553B50" w14:textId="77777777" w:rsidR="00EB13D0" w:rsidRDefault="00EB13D0" w:rsidP="00EB13D0">
      <w:pPr>
        <w:pStyle w:val="PL"/>
      </w:pPr>
      <w:r>
        <w:t xml:space="preserve">       - $ref: '#/components/schemas/AmfFunction-Single'</w:t>
      </w:r>
    </w:p>
    <w:p w14:paraId="52D11D4A" w14:textId="77777777" w:rsidR="00EB13D0" w:rsidRDefault="00EB13D0" w:rsidP="00EB13D0">
      <w:pPr>
        <w:pStyle w:val="PL"/>
      </w:pPr>
      <w:r>
        <w:t xml:space="preserve">       - $ref: '#/components/schemas/SmfFunction-Single'</w:t>
      </w:r>
    </w:p>
    <w:p w14:paraId="3B5D86AF" w14:textId="77777777" w:rsidR="00EB13D0" w:rsidRDefault="00EB13D0" w:rsidP="00EB13D0">
      <w:pPr>
        <w:pStyle w:val="PL"/>
      </w:pPr>
      <w:r>
        <w:lastRenderedPageBreak/>
        <w:t xml:space="preserve">       - $ref: '#/components/schemas/UpfFunction-Single'</w:t>
      </w:r>
    </w:p>
    <w:p w14:paraId="0E04C982" w14:textId="77777777" w:rsidR="00EB13D0" w:rsidRDefault="00EB13D0" w:rsidP="00EB13D0">
      <w:pPr>
        <w:pStyle w:val="PL"/>
      </w:pPr>
      <w:r>
        <w:t xml:space="preserve">       - $ref: '#/components/schemas/N3iwfFunction-Single'</w:t>
      </w:r>
    </w:p>
    <w:p w14:paraId="68B34336" w14:textId="77777777" w:rsidR="00EB13D0" w:rsidRDefault="00EB13D0" w:rsidP="00EB13D0">
      <w:pPr>
        <w:pStyle w:val="PL"/>
      </w:pPr>
      <w:r>
        <w:t xml:space="preserve">       - $ref: '#/components/schemas/PcfFunction-Single'</w:t>
      </w:r>
    </w:p>
    <w:p w14:paraId="4026574B" w14:textId="77777777" w:rsidR="00EB13D0" w:rsidRDefault="00EB13D0" w:rsidP="00EB13D0">
      <w:pPr>
        <w:pStyle w:val="PL"/>
      </w:pPr>
      <w:r>
        <w:t xml:space="preserve">       - $ref: '#/components/schemas/AusfFunction-Single'</w:t>
      </w:r>
    </w:p>
    <w:p w14:paraId="19EFA892" w14:textId="77777777" w:rsidR="00EB13D0" w:rsidRDefault="00EB13D0" w:rsidP="00EB13D0">
      <w:pPr>
        <w:pStyle w:val="PL"/>
      </w:pPr>
      <w:r>
        <w:t xml:space="preserve">       - $ref: '#/components/schemas/UdmFunction-Single'</w:t>
      </w:r>
    </w:p>
    <w:p w14:paraId="1A22B817" w14:textId="77777777" w:rsidR="00EB13D0" w:rsidRDefault="00EB13D0" w:rsidP="00EB13D0">
      <w:pPr>
        <w:pStyle w:val="PL"/>
      </w:pPr>
      <w:r>
        <w:t xml:space="preserve">       - $ref: '#/components/schemas/UdrFunction-Single'</w:t>
      </w:r>
    </w:p>
    <w:p w14:paraId="40FD1609" w14:textId="77777777" w:rsidR="00EB13D0" w:rsidRDefault="00EB13D0" w:rsidP="00EB13D0">
      <w:pPr>
        <w:pStyle w:val="PL"/>
      </w:pPr>
      <w:r>
        <w:t xml:space="preserve">       - $ref: '#/components/schemas/UdsfFunction-Single'</w:t>
      </w:r>
    </w:p>
    <w:p w14:paraId="48431C47" w14:textId="77777777" w:rsidR="00EB13D0" w:rsidRDefault="00EB13D0" w:rsidP="00EB13D0">
      <w:pPr>
        <w:pStyle w:val="PL"/>
      </w:pPr>
      <w:r>
        <w:t xml:space="preserve">       - $ref: '#/components/schemas/NrfFunction-Single'</w:t>
      </w:r>
    </w:p>
    <w:p w14:paraId="51A0B4CC" w14:textId="77777777" w:rsidR="00EB13D0" w:rsidRDefault="00EB13D0" w:rsidP="00EB13D0">
      <w:pPr>
        <w:pStyle w:val="PL"/>
      </w:pPr>
      <w:r>
        <w:t xml:space="preserve">       - $ref: '#/components/schemas/NssfFunction-Single'</w:t>
      </w:r>
    </w:p>
    <w:p w14:paraId="1D44CA42" w14:textId="77777777" w:rsidR="00EB13D0" w:rsidRDefault="00EB13D0" w:rsidP="00EB13D0">
      <w:pPr>
        <w:pStyle w:val="PL"/>
      </w:pPr>
      <w:r>
        <w:t xml:space="preserve">       - $ref: '#/components/schemas/SmsfFunction-Single'</w:t>
      </w:r>
    </w:p>
    <w:p w14:paraId="730FF8C6" w14:textId="77777777" w:rsidR="00EB13D0" w:rsidRDefault="00EB13D0" w:rsidP="00EB13D0">
      <w:pPr>
        <w:pStyle w:val="PL"/>
      </w:pPr>
      <w:r>
        <w:t xml:space="preserve">       - $ref: '#/components/schemas/LmfFunction-Single'</w:t>
      </w:r>
    </w:p>
    <w:p w14:paraId="46C7C9FA" w14:textId="77777777" w:rsidR="00EB13D0" w:rsidRDefault="00EB13D0" w:rsidP="00EB13D0">
      <w:pPr>
        <w:pStyle w:val="PL"/>
      </w:pPr>
      <w:r>
        <w:t xml:space="preserve">       - $ref: '#/components/schemas/NgeirFunction-Single'</w:t>
      </w:r>
    </w:p>
    <w:p w14:paraId="799C5402" w14:textId="77777777" w:rsidR="00EB13D0" w:rsidRDefault="00EB13D0" w:rsidP="00EB13D0">
      <w:pPr>
        <w:pStyle w:val="PL"/>
      </w:pPr>
      <w:r>
        <w:t xml:space="preserve">       - $ref: '#/components/schemas/SeppFunction-Single'</w:t>
      </w:r>
    </w:p>
    <w:p w14:paraId="7D4FC8E8" w14:textId="77777777" w:rsidR="00EB13D0" w:rsidRDefault="00EB13D0" w:rsidP="00EB13D0">
      <w:pPr>
        <w:pStyle w:val="PL"/>
      </w:pPr>
      <w:r>
        <w:t xml:space="preserve">       - $ref: '#/components/schemas/NwdafFunction-Single'</w:t>
      </w:r>
    </w:p>
    <w:p w14:paraId="78DB79F8" w14:textId="77777777" w:rsidR="00EB13D0" w:rsidRDefault="00EB13D0" w:rsidP="00EB13D0">
      <w:pPr>
        <w:pStyle w:val="PL"/>
      </w:pPr>
      <w:r>
        <w:t xml:space="preserve">       - $ref: '#/components/schemas/ScpFunction-Single'</w:t>
      </w:r>
    </w:p>
    <w:p w14:paraId="16E30B85" w14:textId="77777777" w:rsidR="00EB13D0" w:rsidRDefault="00EB13D0" w:rsidP="00EB13D0">
      <w:pPr>
        <w:pStyle w:val="PL"/>
      </w:pPr>
      <w:r>
        <w:t xml:space="preserve">       - $ref: '#/components/schemas/NefFunction-Single'</w:t>
      </w:r>
    </w:p>
    <w:p w14:paraId="1F3D9A80" w14:textId="77777777" w:rsidR="00EB13D0" w:rsidRDefault="00EB13D0" w:rsidP="00EB13D0">
      <w:pPr>
        <w:pStyle w:val="PL"/>
      </w:pPr>
    </w:p>
    <w:p w14:paraId="195CE849" w14:textId="77777777" w:rsidR="00EB13D0" w:rsidRDefault="00EB13D0" w:rsidP="00EB13D0">
      <w:pPr>
        <w:pStyle w:val="PL"/>
      </w:pPr>
      <w:r>
        <w:t xml:space="preserve">       - $ref: '#/components/schemas/ExternalAmfFunction-Single'</w:t>
      </w:r>
    </w:p>
    <w:p w14:paraId="1C47EC73" w14:textId="77777777" w:rsidR="00EB13D0" w:rsidRDefault="00EB13D0" w:rsidP="00EB13D0">
      <w:pPr>
        <w:pStyle w:val="PL"/>
      </w:pPr>
      <w:r>
        <w:t xml:space="preserve">       - $ref: '#/components/schemas/ExternalNrfFunction-Single'</w:t>
      </w:r>
    </w:p>
    <w:p w14:paraId="0E46A689" w14:textId="77777777" w:rsidR="00EB13D0" w:rsidRDefault="00EB13D0" w:rsidP="00EB13D0">
      <w:pPr>
        <w:pStyle w:val="PL"/>
      </w:pPr>
      <w:r>
        <w:t xml:space="preserve">       - $ref: '#/components/schemas/ExternalNssfFunction-Single'</w:t>
      </w:r>
    </w:p>
    <w:p w14:paraId="476F966F" w14:textId="77777777" w:rsidR="00EB13D0" w:rsidRDefault="00EB13D0" w:rsidP="00EB13D0">
      <w:pPr>
        <w:pStyle w:val="PL"/>
      </w:pPr>
      <w:r>
        <w:t xml:space="preserve">       - $ref: '#/components/schemas/ExternalSeppFunction-Single'</w:t>
      </w:r>
    </w:p>
    <w:p w14:paraId="1EEAF0CD" w14:textId="77777777" w:rsidR="00EB13D0" w:rsidRDefault="00EB13D0" w:rsidP="00EB13D0">
      <w:pPr>
        <w:pStyle w:val="PL"/>
      </w:pPr>
    </w:p>
    <w:p w14:paraId="36249F19" w14:textId="77777777" w:rsidR="00EB13D0" w:rsidRDefault="00EB13D0" w:rsidP="00EB13D0">
      <w:pPr>
        <w:pStyle w:val="PL"/>
      </w:pPr>
      <w:r>
        <w:t xml:space="preserve">       - $ref: '#/components/schemas/AmfSet-Single'</w:t>
      </w:r>
    </w:p>
    <w:p w14:paraId="35F84585" w14:textId="77777777" w:rsidR="00EB13D0" w:rsidRDefault="00EB13D0" w:rsidP="00EB13D0">
      <w:pPr>
        <w:pStyle w:val="PL"/>
      </w:pPr>
      <w:r>
        <w:t xml:space="preserve">       - $ref: '#/components/schemas/AmfRegion-Single'</w:t>
      </w:r>
    </w:p>
    <w:p w14:paraId="108FC514" w14:textId="77777777" w:rsidR="00EB13D0" w:rsidRDefault="00EB13D0" w:rsidP="00EB13D0">
      <w:pPr>
        <w:pStyle w:val="PL"/>
      </w:pPr>
      <w:r>
        <w:t xml:space="preserve">       - $ref: '#/components/schemas/QFQoSMonitoringControl-Single'</w:t>
      </w:r>
    </w:p>
    <w:p w14:paraId="768847DC" w14:textId="77777777" w:rsidR="00EB13D0" w:rsidRDefault="00EB13D0" w:rsidP="00EB13D0">
      <w:pPr>
        <w:pStyle w:val="PL"/>
      </w:pPr>
      <w:r>
        <w:t xml:space="preserve">       - $ref: '#/components/schemas/GtpUPathQoSMonitoringControl-Single'</w:t>
      </w:r>
    </w:p>
    <w:p w14:paraId="6539BA95" w14:textId="77777777" w:rsidR="00EB13D0" w:rsidRDefault="00EB13D0" w:rsidP="00EB13D0">
      <w:pPr>
        <w:pStyle w:val="PL"/>
      </w:pPr>
    </w:p>
    <w:p w14:paraId="72B7C31D" w14:textId="77777777" w:rsidR="00EB13D0" w:rsidRDefault="00EB13D0" w:rsidP="00EB13D0">
      <w:pPr>
        <w:pStyle w:val="PL"/>
      </w:pPr>
      <w:r>
        <w:t xml:space="preserve">       - $ref: '#/components/schemas/EP_N2-Single'</w:t>
      </w:r>
    </w:p>
    <w:p w14:paraId="0EC51956" w14:textId="77777777" w:rsidR="00EB13D0" w:rsidRDefault="00EB13D0" w:rsidP="00EB13D0">
      <w:pPr>
        <w:pStyle w:val="PL"/>
      </w:pPr>
      <w:r>
        <w:t xml:space="preserve">       - $ref: '#/components/schemas/EP_N3-Single'</w:t>
      </w:r>
    </w:p>
    <w:p w14:paraId="3A69BE00" w14:textId="77777777" w:rsidR="00EB13D0" w:rsidRDefault="00EB13D0" w:rsidP="00EB13D0">
      <w:pPr>
        <w:pStyle w:val="PL"/>
      </w:pPr>
      <w:r>
        <w:t xml:space="preserve">       - $ref: '#/components/schemas/EP_N4-Single'</w:t>
      </w:r>
    </w:p>
    <w:p w14:paraId="05AAE3F7" w14:textId="77777777" w:rsidR="00EB13D0" w:rsidRDefault="00EB13D0" w:rsidP="00EB13D0">
      <w:pPr>
        <w:pStyle w:val="PL"/>
      </w:pPr>
      <w:r>
        <w:t xml:space="preserve">       - $ref: '#/components/schemas/EP_N5-Single'</w:t>
      </w:r>
    </w:p>
    <w:p w14:paraId="07F825AB" w14:textId="77777777" w:rsidR="00EB13D0" w:rsidRDefault="00EB13D0" w:rsidP="00EB13D0">
      <w:pPr>
        <w:pStyle w:val="PL"/>
      </w:pPr>
      <w:r>
        <w:t xml:space="preserve">       - $ref: '#/components/schemas/EP_N6-Single'</w:t>
      </w:r>
    </w:p>
    <w:p w14:paraId="55C9C7AB" w14:textId="77777777" w:rsidR="00EB13D0" w:rsidRDefault="00EB13D0" w:rsidP="00EB13D0">
      <w:pPr>
        <w:pStyle w:val="PL"/>
      </w:pPr>
      <w:r>
        <w:t xml:space="preserve">       - $ref: '#/components/schemas/EP_N7-Single'</w:t>
      </w:r>
    </w:p>
    <w:p w14:paraId="38FDCDF4" w14:textId="77777777" w:rsidR="00EB13D0" w:rsidRDefault="00EB13D0" w:rsidP="00EB13D0">
      <w:pPr>
        <w:pStyle w:val="PL"/>
      </w:pPr>
      <w:r>
        <w:t xml:space="preserve">       - $ref: '#/components/schemas/EP_N8-Single'</w:t>
      </w:r>
    </w:p>
    <w:p w14:paraId="7BD2D384" w14:textId="77777777" w:rsidR="00EB13D0" w:rsidRDefault="00EB13D0" w:rsidP="00EB13D0">
      <w:pPr>
        <w:pStyle w:val="PL"/>
      </w:pPr>
      <w:r>
        <w:t xml:space="preserve">       - $ref: '#/components/schemas/EP_N9-Single'</w:t>
      </w:r>
    </w:p>
    <w:p w14:paraId="620972E6" w14:textId="77777777" w:rsidR="00EB13D0" w:rsidRDefault="00EB13D0" w:rsidP="00EB13D0">
      <w:pPr>
        <w:pStyle w:val="PL"/>
      </w:pPr>
      <w:r>
        <w:t xml:space="preserve">       - $ref: '#/components/schemas/EP_N10-Single'</w:t>
      </w:r>
    </w:p>
    <w:p w14:paraId="1F89DCD0" w14:textId="77777777" w:rsidR="00EB13D0" w:rsidRDefault="00EB13D0" w:rsidP="00EB13D0">
      <w:pPr>
        <w:pStyle w:val="PL"/>
      </w:pPr>
      <w:r>
        <w:t xml:space="preserve">       - $ref: '#/components/schemas/EP_N11-Single'</w:t>
      </w:r>
    </w:p>
    <w:p w14:paraId="06E8E9B0" w14:textId="77777777" w:rsidR="00EB13D0" w:rsidRDefault="00EB13D0" w:rsidP="00EB13D0">
      <w:pPr>
        <w:pStyle w:val="PL"/>
      </w:pPr>
      <w:r>
        <w:t xml:space="preserve">       - $ref: '#/components/schemas/EP_N12-Single'</w:t>
      </w:r>
    </w:p>
    <w:p w14:paraId="3059BB69" w14:textId="77777777" w:rsidR="00EB13D0" w:rsidRDefault="00EB13D0" w:rsidP="00EB13D0">
      <w:pPr>
        <w:pStyle w:val="PL"/>
      </w:pPr>
      <w:r>
        <w:t xml:space="preserve">       - $ref: '#/components/schemas/EP_N13-Single'</w:t>
      </w:r>
    </w:p>
    <w:p w14:paraId="7D778701" w14:textId="77777777" w:rsidR="00EB13D0" w:rsidRDefault="00EB13D0" w:rsidP="00EB13D0">
      <w:pPr>
        <w:pStyle w:val="PL"/>
      </w:pPr>
      <w:r>
        <w:t xml:space="preserve">       - $ref: '#/components/schemas/EP_N14-Single'</w:t>
      </w:r>
    </w:p>
    <w:p w14:paraId="6D8325B9" w14:textId="77777777" w:rsidR="00EB13D0" w:rsidRDefault="00EB13D0" w:rsidP="00EB13D0">
      <w:pPr>
        <w:pStyle w:val="PL"/>
      </w:pPr>
      <w:r>
        <w:t xml:space="preserve">       - $ref: '#/components/schemas/EP_N15-Single'</w:t>
      </w:r>
    </w:p>
    <w:p w14:paraId="5B4B2DDB" w14:textId="77777777" w:rsidR="00EB13D0" w:rsidRDefault="00EB13D0" w:rsidP="00EB13D0">
      <w:pPr>
        <w:pStyle w:val="PL"/>
      </w:pPr>
      <w:r>
        <w:t xml:space="preserve">       - $ref: '#/components/schemas/EP_N16-Single'</w:t>
      </w:r>
    </w:p>
    <w:p w14:paraId="6E2B09F1" w14:textId="77777777" w:rsidR="00EB13D0" w:rsidRDefault="00EB13D0" w:rsidP="00EB13D0">
      <w:pPr>
        <w:pStyle w:val="PL"/>
      </w:pPr>
      <w:r>
        <w:t xml:space="preserve">       - $ref: '#/components/schemas/EP_N17-Single'</w:t>
      </w:r>
    </w:p>
    <w:p w14:paraId="04294529" w14:textId="77777777" w:rsidR="00EB13D0" w:rsidRDefault="00EB13D0" w:rsidP="00EB13D0">
      <w:pPr>
        <w:pStyle w:val="PL"/>
      </w:pPr>
    </w:p>
    <w:p w14:paraId="3E4EEADF" w14:textId="77777777" w:rsidR="00EB13D0" w:rsidRDefault="00EB13D0" w:rsidP="00EB13D0">
      <w:pPr>
        <w:pStyle w:val="PL"/>
      </w:pPr>
      <w:r>
        <w:t xml:space="preserve">       - $ref: '#/components/schemas/EP_N20-Single'</w:t>
      </w:r>
    </w:p>
    <w:p w14:paraId="74953098" w14:textId="77777777" w:rsidR="00EB13D0" w:rsidRDefault="00EB13D0" w:rsidP="00EB13D0">
      <w:pPr>
        <w:pStyle w:val="PL"/>
      </w:pPr>
      <w:r>
        <w:t xml:space="preserve">       - $ref: '#/components/schemas/EP_N21-Single'</w:t>
      </w:r>
    </w:p>
    <w:p w14:paraId="1A763148" w14:textId="77777777" w:rsidR="00EB13D0" w:rsidRDefault="00EB13D0" w:rsidP="00EB13D0">
      <w:pPr>
        <w:pStyle w:val="PL"/>
      </w:pPr>
      <w:r>
        <w:t xml:space="preserve">       - $ref: '#/components/schemas/EP_N22-Single'</w:t>
      </w:r>
    </w:p>
    <w:p w14:paraId="434D4696" w14:textId="77777777" w:rsidR="00EB13D0" w:rsidRDefault="00EB13D0" w:rsidP="00EB13D0">
      <w:pPr>
        <w:pStyle w:val="PL"/>
      </w:pPr>
    </w:p>
    <w:p w14:paraId="0699C183" w14:textId="77777777" w:rsidR="00EB13D0" w:rsidRDefault="00EB13D0" w:rsidP="00EB13D0">
      <w:pPr>
        <w:pStyle w:val="PL"/>
      </w:pPr>
      <w:r>
        <w:t xml:space="preserve">       - $ref: '#/components/schemas/EP_N26-Single'</w:t>
      </w:r>
    </w:p>
    <w:p w14:paraId="53A169F9" w14:textId="77777777" w:rsidR="00EB13D0" w:rsidRDefault="00EB13D0" w:rsidP="00EB13D0">
      <w:pPr>
        <w:pStyle w:val="PL"/>
      </w:pPr>
      <w:r>
        <w:t xml:space="preserve">       - $ref: '#/components/schemas/EP_N27-Single'</w:t>
      </w:r>
    </w:p>
    <w:p w14:paraId="726B55D0" w14:textId="77777777" w:rsidR="00EB13D0" w:rsidRDefault="00EB13D0" w:rsidP="00EB13D0">
      <w:pPr>
        <w:pStyle w:val="PL"/>
      </w:pPr>
    </w:p>
    <w:p w14:paraId="1AC7FD08" w14:textId="77777777" w:rsidR="00EB13D0" w:rsidRDefault="00EB13D0" w:rsidP="00EB13D0">
      <w:pPr>
        <w:pStyle w:val="PL"/>
      </w:pPr>
      <w:r>
        <w:t xml:space="preserve">       - $ref: '#/components/schemas/EP_N31-Single'</w:t>
      </w:r>
    </w:p>
    <w:p w14:paraId="0542E81D" w14:textId="77777777" w:rsidR="00EB13D0" w:rsidRDefault="00EB13D0" w:rsidP="00EB13D0">
      <w:pPr>
        <w:pStyle w:val="PL"/>
      </w:pPr>
      <w:r>
        <w:t xml:space="preserve">       - $ref: '#/components/schemas/EP_N32-Single'</w:t>
      </w:r>
    </w:p>
    <w:p w14:paraId="72CF4998" w14:textId="77777777" w:rsidR="00EB13D0" w:rsidRDefault="00EB13D0" w:rsidP="00EB13D0">
      <w:pPr>
        <w:pStyle w:val="PL"/>
      </w:pPr>
      <w:r>
        <w:t xml:space="preserve">       - $ref: '#/components/schemas/EP_N34-Single'</w:t>
      </w:r>
    </w:p>
    <w:p w14:paraId="15473ABE" w14:textId="77777777" w:rsidR="00EB13D0" w:rsidRDefault="00EB13D0" w:rsidP="00EB13D0">
      <w:pPr>
        <w:pStyle w:val="PL"/>
      </w:pPr>
    </w:p>
    <w:p w14:paraId="68A53B80" w14:textId="77777777" w:rsidR="00EB13D0" w:rsidRDefault="00EB13D0" w:rsidP="00EB13D0">
      <w:pPr>
        <w:pStyle w:val="PL"/>
      </w:pPr>
      <w:r>
        <w:t xml:space="preserve">       - $ref: '#/components/schemas/EP_S5C-Single'</w:t>
      </w:r>
    </w:p>
    <w:p w14:paraId="25E88B59" w14:textId="77777777" w:rsidR="00EB13D0" w:rsidRDefault="00EB13D0" w:rsidP="00EB13D0">
      <w:pPr>
        <w:pStyle w:val="PL"/>
      </w:pPr>
      <w:r>
        <w:t xml:space="preserve">       - $ref: '#/components/schemas/EP_S5U-Single'</w:t>
      </w:r>
    </w:p>
    <w:p w14:paraId="653693BF" w14:textId="77777777" w:rsidR="00EB13D0" w:rsidRDefault="00EB13D0" w:rsidP="00EB13D0">
      <w:pPr>
        <w:pStyle w:val="PL"/>
      </w:pPr>
      <w:r>
        <w:t xml:space="preserve">       - $ref: '#/components/schemas/EP_Rx-Single'</w:t>
      </w:r>
    </w:p>
    <w:p w14:paraId="79CEEBFC" w14:textId="77777777" w:rsidR="00EB13D0" w:rsidRDefault="00EB13D0" w:rsidP="00EB13D0">
      <w:pPr>
        <w:pStyle w:val="PL"/>
      </w:pPr>
      <w:r>
        <w:t xml:space="preserve">       - $ref: '#/components/schemas/EP_MAP_SMSC-Single'</w:t>
      </w:r>
    </w:p>
    <w:p w14:paraId="12402E71" w14:textId="77777777" w:rsidR="00EB13D0" w:rsidRDefault="00EB13D0" w:rsidP="00EB13D0">
      <w:pPr>
        <w:pStyle w:val="PL"/>
        <w:rPr>
          <w:ins w:id="69" w:author="Shitao Li"/>
        </w:rPr>
      </w:pPr>
      <w:ins w:id="70" w:author="Shitao Li">
        <w:r>
          <w:t xml:space="preserve">       - $ref: '#/components/schemas/EP_NL1-Single'</w:t>
        </w:r>
      </w:ins>
    </w:p>
    <w:p w14:paraId="43425D52" w14:textId="77777777" w:rsidR="00EB13D0" w:rsidRDefault="00EB13D0" w:rsidP="00EB13D0">
      <w:pPr>
        <w:pStyle w:val="PL"/>
        <w:rPr>
          <w:ins w:id="71" w:author="Shitao Li"/>
        </w:rPr>
      </w:pPr>
      <w:ins w:id="72" w:author="Shitao Li">
        <w:r>
          <w:t xml:space="preserve">       - $ref: '#/components/schemas/EP_NL2-Single'</w:t>
        </w:r>
      </w:ins>
    </w:p>
    <w:p w14:paraId="6402FC70" w14:textId="77777777" w:rsidR="00EB13D0" w:rsidRDefault="00EB13D0" w:rsidP="00EB13D0">
      <w:pPr>
        <w:pStyle w:val="PL"/>
        <w:rPr>
          <w:del w:id="73" w:author="Shitao Li"/>
        </w:rPr>
      </w:pPr>
      <w:del w:id="74" w:author="Shitao Li">
        <w:r>
          <w:delText xml:space="preserve">       - $ref: '#/components/schemas/EP_NLS-Single'</w:delText>
        </w:r>
      </w:del>
    </w:p>
    <w:p w14:paraId="619B32DF" w14:textId="77777777" w:rsidR="00EB13D0" w:rsidRDefault="00EB13D0" w:rsidP="00EB13D0">
      <w:pPr>
        <w:pStyle w:val="PL"/>
        <w:rPr>
          <w:del w:id="75" w:author="Shitao Li"/>
        </w:rPr>
      </w:pPr>
      <w:del w:id="76" w:author="Shitao Li">
        <w:r>
          <w:delText xml:space="preserve">       - $ref: '#/components/schemas/EP_NLG-Single'</w:delText>
        </w:r>
      </w:del>
    </w:p>
    <w:p w14:paraId="19FB7B37" w14:textId="77777777" w:rsidR="00EB13D0" w:rsidRDefault="00EB13D0" w:rsidP="00EB13D0">
      <w:pPr>
        <w:pStyle w:val="PL"/>
      </w:pPr>
      <w:r>
        <w:t xml:space="preserve">       - $ref: '#/components/schemas/Configurable5QISet-Single'</w:t>
      </w:r>
    </w:p>
    <w:p w14:paraId="5FB2BD87" w14:textId="77777777" w:rsidR="00EB13D0" w:rsidRDefault="00EB13D0" w:rsidP="00EB13D0">
      <w:pPr>
        <w:pStyle w:val="PL"/>
      </w:pPr>
      <w:r>
        <w:t xml:space="preserve">       - $ref: '#/components/schemas/FiveQiDscpMappingSet-Single'</w:t>
      </w:r>
    </w:p>
    <w:p w14:paraId="671DC7FF" w14:textId="77777777" w:rsidR="00EB13D0" w:rsidRDefault="00EB13D0" w:rsidP="00EB13D0">
      <w:pPr>
        <w:pStyle w:val="PL"/>
      </w:pPr>
      <w:r>
        <w:t xml:space="preserve">       - $ref: '#/components/schemas/PredefinedPccRuleSet-Single'</w:t>
      </w:r>
    </w:p>
    <w:p w14:paraId="7C8E6750" w14:textId="77777777" w:rsidR="00EB13D0" w:rsidRDefault="00EB13D0" w:rsidP="00EB13D0">
      <w:pPr>
        <w:pStyle w:val="PL"/>
      </w:pPr>
      <w:r>
        <w:t xml:space="preserve">       - $ref: '#/components/schemas/Dynamic5QISet-Single'</w:t>
      </w:r>
    </w:p>
    <w:p w14:paraId="7E1E548E" w14:textId="77777777" w:rsidR="00EB13D0" w:rsidRPr="002A399E" w:rsidRDefault="00EB13D0" w:rsidP="00EB13D0">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C9ECC63" w14:textId="77777777" w:rsidR="00EB13D0" w:rsidRPr="0079795B" w:rsidRDefault="00EB13D0" w:rsidP="00EB13D0">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EB13D0"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88"/>
      <w:headerReference w:type="default" r:id="rId89"/>
      <w:headerReference w:type="first" r:id="rId9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D36016" w14:textId="77777777" w:rsidR="00641644" w:rsidRDefault="00641644">
      <w:r>
        <w:separator/>
      </w:r>
    </w:p>
  </w:endnote>
  <w:endnote w:type="continuationSeparator" w:id="0">
    <w:p w14:paraId="41A8714A" w14:textId="77777777" w:rsidR="00641644" w:rsidRDefault="00641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47E6F9" w14:textId="77777777" w:rsidR="00641644" w:rsidRDefault="00641644">
      <w:r>
        <w:separator/>
      </w:r>
    </w:p>
  </w:footnote>
  <w:footnote w:type="continuationSeparator" w:id="0">
    <w:p w14:paraId="711387A5" w14:textId="77777777" w:rsidR="00641644" w:rsidRDefault="006416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2F3D06"/>
    <w:rsid w:val="003026EF"/>
    <w:rsid w:val="00305409"/>
    <w:rsid w:val="00314D74"/>
    <w:rsid w:val="0032404C"/>
    <w:rsid w:val="0032636B"/>
    <w:rsid w:val="0034108E"/>
    <w:rsid w:val="00356422"/>
    <w:rsid w:val="003609EF"/>
    <w:rsid w:val="0036231A"/>
    <w:rsid w:val="0037108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E4BED"/>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6500F"/>
    <w:rsid w:val="005866C5"/>
    <w:rsid w:val="005905AC"/>
    <w:rsid w:val="00592D74"/>
    <w:rsid w:val="005A7A10"/>
    <w:rsid w:val="005B59A3"/>
    <w:rsid w:val="005E2C44"/>
    <w:rsid w:val="005F37C9"/>
    <w:rsid w:val="005F5823"/>
    <w:rsid w:val="00600FF2"/>
    <w:rsid w:val="00620A26"/>
    <w:rsid w:val="00621188"/>
    <w:rsid w:val="006257ED"/>
    <w:rsid w:val="00637F9A"/>
    <w:rsid w:val="00641644"/>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24B10"/>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35A1C"/>
    <w:rsid w:val="00941E30"/>
    <w:rsid w:val="00942398"/>
    <w:rsid w:val="00944CE3"/>
    <w:rsid w:val="00957BB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56383"/>
    <w:rsid w:val="00C65AB7"/>
    <w:rsid w:val="00C66BA2"/>
    <w:rsid w:val="00C74A89"/>
    <w:rsid w:val="00C77C82"/>
    <w:rsid w:val="00C95442"/>
    <w:rsid w:val="00C95985"/>
    <w:rsid w:val="00CA4E99"/>
    <w:rsid w:val="00CB2964"/>
    <w:rsid w:val="00CB4F26"/>
    <w:rsid w:val="00CC1125"/>
    <w:rsid w:val="00CC5026"/>
    <w:rsid w:val="00CC68D0"/>
    <w:rsid w:val="00CD2CC2"/>
    <w:rsid w:val="00CD4285"/>
    <w:rsid w:val="00CD4D69"/>
    <w:rsid w:val="00CE4697"/>
    <w:rsid w:val="00CF5C18"/>
    <w:rsid w:val="00D03F9A"/>
    <w:rsid w:val="00D06D51"/>
    <w:rsid w:val="00D15150"/>
    <w:rsid w:val="00D16E3C"/>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B3F38"/>
    <w:rsid w:val="00DE34CF"/>
    <w:rsid w:val="00E02086"/>
    <w:rsid w:val="00E11B83"/>
    <w:rsid w:val="00E13F3D"/>
    <w:rsid w:val="00E14D91"/>
    <w:rsid w:val="00E3229D"/>
    <w:rsid w:val="00E34898"/>
    <w:rsid w:val="00E411D1"/>
    <w:rsid w:val="00E85FAB"/>
    <w:rsid w:val="00E96627"/>
    <w:rsid w:val="00EB0626"/>
    <w:rsid w:val="00EB09B7"/>
    <w:rsid w:val="00EB13D0"/>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__2.vsd"/><Relationship Id="rId26" Type="http://schemas.openxmlformats.org/officeDocument/2006/relationships/image" Target="media/image8.png"/><Relationship Id="rId39" Type="http://schemas.openxmlformats.org/officeDocument/2006/relationships/image" Target="media/image16.emf"/><Relationship Id="rId21" Type="http://schemas.openxmlformats.org/officeDocument/2006/relationships/image" Target="media/image4.png"/><Relationship Id="rId34" Type="http://schemas.openxmlformats.org/officeDocument/2006/relationships/oleObject" Target="embeddings/Microsoft_Visio_2003-2010___6.vsd"/><Relationship Id="rId42" Type="http://schemas.openxmlformats.org/officeDocument/2006/relationships/image" Target="media/image18.emf"/><Relationship Id="rId47" Type="http://schemas.openxmlformats.org/officeDocument/2006/relationships/package" Target="embeddings/Microsoft_Visio___2.vsdx"/><Relationship Id="rId50" Type="http://schemas.openxmlformats.org/officeDocument/2006/relationships/image" Target="media/image22.emf"/><Relationship Id="rId89" Type="http://schemas.openxmlformats.org/officeDocument/2006/relationships/header" Target="header3.xml"/><Relationship Id="rId7" Type="http://schemas.openxmlformats.org/officeDocument/2006/relationships/webSettings" Target="webSettings.xml"/><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11.emf"/><Relationship Id="rId11" Type="http://schemas.openxmlformats.org/officeDocument/2006/relationships/hyperlink" Target="http://www.3gpp.org/Change-Requests" TargetMode="External"/><Relationship Id="rId24" Type="http://schemas.openxmlformats.org/officeDocument/2006/relationships/image" Target="media/image7.emf"/><Relationship Id="rId32" Type="http://schemas.openxmlformats.org/officeDocument/2006/relationships/package" Target="embeddings/Microsoft_Word___1.docx"/><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oleObject" Target="embeddings/Microsoft_Visio_2003-2010___11.vsd"/><Relationship Id="rId53" Type="http://schemas.openxmlformats.org/officeDocument/2006/relationships/package" Target="embeddings/Microsoft_Visio___5.vsdx"/><Relationship Id="rId87" Type="http://schemas.openxmlformats.org/officeDocument/2006/relationships/hyperlink" Target="https://forge.3gpp.org/rep/sa5/MnS/-/merge_requests/1264" TargetMode="External"/><Relationship Id="rId5" Type="http://schemas.openxmlformats.org/officeDocument/2006/relationships/styles" Target="styles.xml"/><Relationship Id="rId90"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oleObject" Target="embeddings/Microsoft_Visio_2003-2010___1.vsd"/><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oleObject" Target="embeddings/Microsoft_Word_97_-_2003___5.doc"/><Relationship Id="rId35" Type="http://schemas.openxmlformats.org/officeDocument/2006/relationships/image" Target="media/image14.emf"/><Relationship Id="rId43" Type="http://schemas.openxmlformats.org/officeDocument/2006/relationships/oleObject" Target="embeddings/Microsoft_Visio_2003-2010___10.vsd"/><Relationship Id="rId48" Type="http://schemas.openxmlformats.org/officeDocument/2006/relationships/image" Target="media/image21.emf"/><Relationship Id="rId8" Type="http://schemas.openxmlformats.org/officeDocument/2006/relationships/footnotes" Target="footnotes.xml"/><Relationship Id="rId51" Type="http://schemas.openxmlformats.org/officeDocument/2006/relationships/package" Target="embeddings/Microsoft_Visio___4.vsdx"/><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oleObject" Target="embeddings/Microsoft_Visio_2003-2010___4.vsd"/><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image" Target="media/image20.emf"/><Relationship Id="rId20" Type="http://schemas.openxmlformats.org/officeDocument/2006/relationships/oleObject" Target="embeddings/Microsoft_Word_97_-_2003___3.doc"/><Relationship Id="rId41" Type="http://schemas.openxmlformats.org/officeDocument/2006/relationships/image" Target="media/image17.png"/><Relationship Id="rId54" Type="http://schemas.openxmlformats.org/officeDocument/2006/relationships/image" Target="media/image24.png"/><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forge.3gpp.org/rep/sa5/MnS/-/merge_requests/1264"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oleObject" Target="embeddings/Microsoft_Visio_2003-2010___7.vsd"/><Relationship Id="rId49" Type="http://schemas.openxmlformats.org/officeDocument/2006/relationships/package" Target="embeddings/Microsoft_Visio___3.vsdx"/><Relationship Id="rId10" Type="http://schemas.openxmlformats.org/officeDocument/2006/relationships/hyperlink" Target="http://www.3gpp.org/3G_Specs/CRs.htm" TargetMode="External"/><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86" Type="http://schemas.openxmlformats.org/officeDocument/2006/relationships/image" Target="media/image49.svg"/><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3BCA0FE3-82B8-45F9-8895-738AE156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37</Pages>
  <Words>12206</Words>
  <Characters>69578</Characters>
  <Application>Microsoft Office Word</Application>
  <DocSecurity>0</DocSecurity>
  <Lines>579</Lines>
  <Paragraphs>163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81621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6</cp:revision>
  <cp:lastPrinted>1899-12-31T23:00:00Z</cp:lastPrinted>
  <dcterms:created xsi:type="dcterms:W3CDTF">2024-07-30T12:39:00Z</dcterms:created>
  <dcterms:modified xsi:type="dcterms:W3CDTF">2024-08-08T07:22:00Z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(3)QR05cMz1SaTozuBSMuMLVL8EL1BtrYJaUfLlM77otCxtkPIRTlQEjyZAFyJQV6RZaz+ZNhya
Z7T2X1IVHMjd82mQs01iwnZoq73SnrK9ABcOHu4FNpS+N+tGIknrA7cDmL4QAH8xVu3N2Fxi
Xite0SiMQL3ZvwdM36B35LwHK7tlScMCm+vH3OT+sTJdD+WzwlWFUWAwbM6NyrbDVLJpt4Od
cCzRzE6Ji714iWg6Em</vt:lpwstr>
  </property>
  <property fmtid="{D5CDD505-2E9C-101B-9397-08002B2CF9AE}" pid="22" name="_2015_ms_pID_7253431">
    <vt:lpwstr>x5NqjoooI4gonGIw2z1RVPLRsrHhVBmqBPRauMHUWGi5zYyoFrrZKt
fujeWyCbGT0ht1DK0+sKn43fPNI25Pr4J9ShCdVEFL6wIdyMketH/a37wXChd1J3By0xIN4v
0TGFQGCWdmG+5iGoU5auE8IiKo5RQpAEnsXj7l5cbu/kKQVXLQFChpiOon8moRYzDLm4gb3F
I10ldMeP8G384L8pODeAbfEyj0nESxQq9xKu</vt:lpwstr>
  </property>
  <property fmtid="{D5CDD505-2E9C-101B-9397-08002B2CF9AE}" pid="23" name="_2015_ms_pID_7253432">
    <vt:lpwstr>k3357vnzH1tz8/N9GWsw82gUTSHBAIW65ryL
Syez8XO/dcJ3xmRLJR79J7YNy3U9UktCWf0Brwm/+ZbrxE/rfY0=</vt:lpwstr>
  </property>
  <property fmtid="{D5CDD505-2E9C-101B-9397-08002B2CF9AE}" pid="24" name="KeyAssetLabel_HuaWei">
    <vt:lpwstr>{QR05cMz1SaTozuBSMuMLVL8EL1BtrY}</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1723100719</vt:lpwstr>
  </property>
</Properties>
</file>